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6B456B20" w:rsidR="004B1F82" w:rsidRPr="00EF64A0"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BE3094">
        <w:rPr>
          <w:rFonts w:eastAsiaTheme="minorEastAsia" w:cs="Arial" w:hint="eastAsia"/>
          <w:b/>
          <w:sz w:val="24"/>
          <w:szCs w:val="24"/>
          <w:lang w:eastAsia="zh-CN"/>
        </w:rPr>
        <w:t>2</w:t>
      </w:r>
      <w:r w:rsidR="00EF64A0">
        <w:rPr>
          <w:rFonts w:eastAsiaTheme="minorEastAsia" w:cs="Arial" w:hint="eastAsia"/>
          <w:b/>
          <w:sz w:val="24"/>
          <w:szCs w:val="24"/>
          <w:lang w:eastAsia="zh-CN"/>
        </w:rPr>
        <w:t>bis</w:t>
      </w:r>
      <w:r w:rsidRPr="00D356C4">
        <w:rPr>
          <w:rFonts w:cs="Arial"/>
          <w:b/>
          <w:sz w:val="24"/>
          <w:szCs w:val="24"/>
        </w:rPr>
        <w:tab/>
      </w:r>
      <w:r w:rsidR="0086507E" w:rsidRPr="0086507E">
        <w:rPr>
          <w:rFonts w:cs="Arial"/>
          <w:b/>
          <w:sz w:val="24"/>
          <w:szCs w:val="24"/>
        </w:rPr>
        <w:t>R4-2415771</w:t>
      </w:r>
    </w:p>
    <w:p w14:paraId="04525153" w14:textId="77777777" w:rsidR="00EF64A0" w:rsidRDefault="00EF64A0" w:rsidP="00EF64A0">
      <w:pPr>
        <w:pStyle w:val="CRCoverPage"/>
        <w:outlineLvl w:val="0"/>
        <w:rPr>
          <w:b/>
          <w:noProof/>
          <w:sz w:val="24"/>
        </w:rPr>
      </w:pPr>
      <w:r w:rsidRPr="00435E0A">
        <w:rPr>
          <w:rFonts w:cs="Arial"/>
          <w:b/>
          <w:sz w:val="24"/>
          <w:szCs w:val="24"/>
          <w:lang w:val="en-US" w:eastAsia="zh-CN"/>
        </w:rPr>
        <w:t>Hefei, Anhui, China, 14</w:t>
      </w:r>
      <w:r w:rsidRPr="00435E0A">
        <w:rPr>
          <w:rFonts w:cs="Arial"/>
          <w:b/>
          <w:sz w:val="24"/>
          <w:szCs w:val="24"/>
          <w:vertAlign w:val="superscript"/>
          <w:lang w:val="en-US" w:eastAsia="zh-CN"/>
        </w:rPr>
        <w:t>th</w:t>
      </w:r>
      <w:r w:rsidRPr="00435E0A">
        <w:rPr>
          <w:rFonts w:cs="Arial"/>
          <w:b/>
          <w:sz w:val="24"/>
          <w:szCs w:val="24"/>
          <w:lang w:val="en-US" w:eastAsia="zh-CN"/>
        </w:rPr>
        <w:t xml:space="preserve"> – 18</w:t>
      </w:r>
      <w:r w:rsidRPr="00435E0A">
        <w:rPr>
          <w:rFonts w:cs="Arial"/>
          <w:b/>
          <w:sz w:val="24"/>
          <w:szCs w:val="24"/>
          <w:vertAlign w:val="superscript"/>
          <w:lang w:val="en-US" w:eastAsia="zh-CN"/>
        </w:rPr>
        <w:t>th</w:t>
      </w:r>
      <w:r w:rsidRPr="00435E0A">
        <w:rPr>
          <w:rFonts w:cs="Arial"/>
          <w:b/>
          <w:sz w:val="24"/>
          <w:szCs w:val="24"/>
          <w:lang w:val="en-US" w:eastAsia="zh-CN"/>
        </w:rPr>
        <w:t xml:space="preserve"> </w:t>
      </w:r>
      <w:proofErr w:type="gramStart"/>
      <w:r w:rsidRPr="00435E0A">
        <w:rPr>
          <w:rFonts w:cs="Arial"/>
          <w:b/>
          <w:sz w:val="24"/>
          <w:szCs w:val="24"/>
          <w:lang w:val="en-US" w:eastAsia="zh-CN"/>
        </w:rPr>
        <w:t>October,</w:t>
      </w:r>
      <w:proofErr w:type="gramEnd"/>
      <w:r w:rsidRPr="00435E0A">
        <w:rPr>
          <w:rFonts w:cs="Arial"/>
          <w:b/>
          <w:sz w:val="24"/>
          <w:szCs w:val="24"/>
          <w:lang w:val="en-US"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3D821BEE" w:rsidR="001D078C" w:rsidRPr="0029480C" w:rsidRDefault="00FD36BD" w:rsidP="00AF29B4">
            <w:pPr>
              <w:spacing w:after="0"/>
              <w:jc w:val="right"/>
              <w:rPr>
                <w:rFonts w:ascii="Arial" w:hAnsi="Arial"/>
                <w:i/>
                <w:noProof/>
              </w:rPr>
            </w:pPr>
            <w:r w:rsidRPr="00FD36BD">
              <w:rPr>
                <w:rFonts w:ascii="Arial" w:hAnsi="Arial"/>
                <w:i/>
                <w:noProof/>
                <w:sz w:val="14"/>
              </w:rPr>
              <w:t>CR-Form-v12.3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15A4758" w:rsidR="001D078C" w:rsidRPr="00E90D06" w:rsidRDefault="0086507E" w:rsidP="00955869">
            <w:pPr>
              <w:spacing w:after="0"/>
              <w:jc w:val="center"/>
              <w:rPr>
                <w:rFonts w:ascii="Arial" w:hAnsi="Arial"/>
                <w:b/>
                <w:bCs/>
                <w:noProof/>
                <w:color w:val="FF0000"/>
                <w:sz w:val="28"/>
                <w:szCs w:val="28"/>
                <w:lang w:eastAsia="zh-CN"/>
              </w:rPr>
            </w:pPr>
            <w:r>
              <w:rPr>
                <w:rFonts w:ascii="Arial" w:hAnsi="Arial" w:hint="eastAsia"/>
                <w:b/>
                <w:bCs/>
                <w:noProof/>
                <w:sz w:val="28"/>
                <w:szCs w:val="28"/>
                <w:lang w:eastAsia="zh-CN"/>
              </w:rPr>
              <w:t>draft</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F6FB20A" w:rsidR="001D078C" w:rsidRPr="0029480C" w:rsidRDefault="0086507E"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54418A32"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BE7678">
              <w:rPr>
                <w:rFonts w:ascii="Arial" w:hAnsi="Arial" w:hint="eastAsia"/>
                <w:b/>
                <w:noProof/>
                <w:sz w:val="28"/>
                <w:lang w:eastAsia="zh-CN"/>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45DC28E5" w:rsidR="001D078C" w:rsidRPr="0029480C" w:rsidRDefault="00EF64A0" w:rsidP="00AF29B4">
            <w:pPr>
              <w:spacing w:after="0"/>
              <w:ind w:left="100"/>
              <w:rPr>
                <w:rFonts w:ascii="Arial" w:hAnsi="Arial"/>
                <w:noProof/>
                <w:lang w:eastAsia="zh-CN"/>
              </w:rPr>
            </w:pPr>
            <w:r>
              <w:rPr>
                <w:rFonts w:ascii="Arial" w:hAnsi="Arial"/>
                <w:lang w:eastAsia="zh-CN"/>
              </w:rPr>
              <w:t>D</w:t>
            </w:r>
            <w:r>
              <w:rPr>
                <w:rFonts w:ascii="Arial" w:hAnsi="Arial" w:hint="eastAsia"/>
                <w:lang w:eastAsia="zh-CN"/>
              </w:rPr>
              <w:t xml:space="preserve">raft </w:t>
            </w:r>
            <w:r w:rsidR="001F25FC" w:rsidRPr="001F25FC">
              <w:rPr>
                <w:rFonts w:ascii="Arial" w:hAnsi="Arial"/>
              </w:rPr>
              <w:t xml:space="preserve">CR </w:t>
            </w:r>
            <w:r w:rsidR="002324F5" w:rsidRPr="002324F5">
              <w:rPr>
                <w:rFonts w:ascii="Arial" w:hAnsi="Arial"/>
              </w:rPr>
              <w:t xml:space="preserve">to TR 38.870 on </w:t>
            </w:r>
            <w:r>
              <w:rPr>
                <w:rFonts w:ascii="Arial" w:hAnsi="Arial" w:hint="eastAsia"/>
                <w:lang w:eastAsia="zh-CN"/>
              </w:rPr>
              <w:t xml:space="preserve">spectrum </w:t>
            </w:r>
            <w:proofErr w:type="spellStart"/>
            <w:r w:rsidR="0054463A">
              <w:rPr>
                <w:rFonts w:ascii="Arial" w:hAnsi="Arial"/>
                <w:lang w:eastAsia="zh-CN"/>
              </w:rPr>
              <w:t>analy</w:t>
            </w:r>
            <w:r w:rsidR="0054463A">
              <w:rPr>
                <w:rFonts w:ascii="Arial" w:hAnsi="Arial" w:hint="eastAsia"/>
                <w:lang w:eastAsia="zh-CN"/>
              </w:rPr>
              <w:t>z</w:t>
            </w:r>
            <w:r w:rsidR="0054463A">
              <w:rPr>
                <w:rFonts w:ascii="Arial" w:hAnsi="Arial"/>
                <w:lang w:eastAsia="zh-CN"/>
              </w:rPr>
              <w:t>er</w:t>
            </w:r>
            <w:proofErr w:type="spellEnd"/>
            <w:r w:rsidR="0054463A">
              <w:rPr>
                <w:rFonts w:ascii="Arial" w:hAnsi="Arial" w:hint="eastAsia"/>
                <w:lang w:eastAsia="zh-CN"/>
              </w:rPr>
              <w:t xml:space="preserve"> </w:t>
            </w:r>
            <w:r>
              <w:rPr>
                <w:rFonts w:ascii="Arial" w:hAnsi="Arial" w:hint="eastAsia"/>
                <w:lang w:eastAsia="zh-CN"/>
              </w:rPr>
              <w:t>configurations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62792C98" w:rsidR="001D078C" w:rsidRPr="0029480C" w:rsidRDefault="00376D1D" w:rsidP="00955869">
            <w:pPr>
              <w:spacing w:after="0"/>
              <w:ind w:left="100"/>
              <w:rPr>
                <w:rFonts w:ascii="Arial" w:hAnsi="Arial"/>
                <w:noProof/>
                <w:lang w:eastAsia="zh-CN"/>
              </w:rPr>
            </w:pPr>
            <w:r>
              <w:rPr>
                <w:rFonts w:ascii="Arial" w:hAnsi="Arial" w:hint="eastAsia"/>
                <w:noProof/>
                <w:lang w:eastAsia="zh-CN"/>
              </w:rPr>
              <w:t>v</w:t>
            </w:r>
            <w:r w:rsidR="00FF64F2">
              <w:rPr>
                <w:rFonts w:ascii="Arial" w:hAnsi="Arial"/>
                <w:noProof/>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5F0521CA"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EF64A0">
              <w:rPr>
                <w:rFonts w:ascii="Arial" w:hAnsi="Arial" w:hint="eastAsia"/>
                <w:noProof/>
                <w:lang w:eastAsia="zh-CN"/>
              </w:rPr>
              <w:t>10</w:t>
            </w:r>
            <w:r w:rsidR="005F59D8" w:rsidRPr="00C74008">
              <w:rPr>
                <w:rFonts w:ascii="Arial" w:hAnsi="Arial"/>
                <w:noProof/>
              </w:rPr>
              <w:t>-</w:t>
            </w:r>
            <w:r w:rsidR="00497BCB">
              <w:rPr>
                <w:rFonts w:ascii="Arial" w:hAnsi="Arial" w:hint="eastAsia"/>
                <w:noProof/>
                <w:lang w:eastAsia="zh-CN"/>
              </w:rPr>
              <w:t>0</w:t>
            </w:r>
            <w:r w:rsidR="00EF64A0">
              <w:rPr>
                <w:rFonts w:ascii="Arial" w:hAnsi="Arial" w:hint="eastAsia"/>
                <w:noProof/>
                <w:lang w:eastAsia="zh-CN"/>
              </w:rPr>
              <w:t>3</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52E7A8A4"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FD36BD" w:rsidRPr="0029480C">
              <w:rPr>
                <w:rFonts w:ascii="Arial" w:hAnsi="Arial"/>
                <w:i/>
                <w:noProof/>
                <w:sz w:val="18"/>
              </w:rPr>
              <w:t>Rel-17</w:t>
            </w:r>
            <w:r w:rsidR="00FD36BD" w:rsidRPr="0029480C">
              <w:rPr>
                <w:rFonts w:ascii="Arial" w:hAnsi="Arial"/>
                <w:i/>
                <w:noProof/>
                <w:sz w:val="18"/>
              </w:rPr>
              <w:tab/>
              <w:t>(Release 17)</w:t>
            </w:r>
            <w:r w:rsidR="00FD36BD" w:rsidRPr="0029480C">
              <w:rPr>
                <w:rFonts w:ascii="Arial" w:hAnsi="Arial"/>
                <w:i/>
                <w:noProof/>
                <w:sz w:val="18"/>
              </w:rPr>
              <w:br/>
              <w:t>Rel-18</w:t>
            </w:r>
            <w:r w:rsidR="00FD36BD" w:rsidRPr="0029480C">
              <w:rPr>
                <w:rFonts w:ascii="Arial" w:hAnsi="Arial"/>
                <w:i/>
                <w:noProof/>
                <w:sz w:val="18"/>
              </w:rPr>
              <w:tab/>
              <w:t>(Release 18)</w:t>
            </w:r>
            <w:r w:rsidR="00FD36BD" w:rsidRPr="0029480C">
              <w:rPr>
                <w:rFonts w:ascii="Arial" w:hAnsi="Arial"/>
                <w:i/>
                <w:noProof/>
                <w:sz w:val="18"/>
              </w:rPr>
              <w:br/>
              <w:t>Rel-19</w:t>
            </w:r>
            <w:r w:rsidR="00FD36BD" w:rsidRPr="0029480C">
              <w:rPr>
                <w:rFonts w:ascii="Arial" w:hAnsi="Arial"/>
                <w:i/>
                <w:noProof/>
                <w:sz w:val="18"/>
              </w:rPr>
              <w:tab/>
              <w:t>(Release 19)</w:t>
            </w:r>
            <w:r w:rsidRPr="0029480C">
              <w:rPr>
                <w:rFonts w:ascii="Arial" w:hAnsi="Arial"/>
                <w:i/>
                <w:noProof/>
                <w:sz w:val="18"/>
              </w:rPr>
              <w:br/>
            </w:r>
            <w:r w:rsidR="00FD36BD" w:rsidRPr="00FD36BD">
              <w:rPr>
                <w:rFonts w:ascii="Arial" w:hAnsi="Arial"/>
                <w:i/>
                <w:noProof/>
                <w:sz w:val="18"/>
              </w:rPr>
              <w:t>Rel-20</w:t>
            </w:r>
            <w:r w:rsidR="00FD36BD"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2BC9999" w:rsidR="001D078C" w:rsidRPr="0029480C" w:rsidRDefault="00472D0E" w:rsidP="00AF29B4">
            <w:pPr>
              <w:spacing w:after="0"/>
              <w:ind w:left="100"/>
              <w:rPr>
                <w:rFonts w:ascii="Arial" w:hAnsi="Arial"/>
                <w:noProof/>
                <w:lang w:eastAsia="zh-CN"/>
              </w:rPr>
            </w:pPr>
            <w:r>
              <w:rPr>
                <w:rFonts w:ascii="Arial" w:hAnsi="Arial" w:hint="eastAsia"/>
                <w:noProof/>
                <w:lang w:eastAsia="zh-CN"/>
              </w:rPr>
              <w:t>T</w:t>
            </w:r>
            <w:r w:rsidR="00EF64A0">
              <w:rPr>
                <w:rFonts w:ascii="Arial" w:hAnsi="Arial" w:hint="eastAsia"/>
                <w:noProof/>
                <w:lang w:eastAsia="zh-CN"/>
              </w:rPr>
              <w:t xml:space="preserve">he detailed parameters for spectrum analyzer </w:t>
            </w:r>
            <w:r w:rsidR="003B469B">
              <w:rPr>
                <w:rFonts w:ascii="Arial" w:hAnsi="Arial" w:hint="eastAsia"/>
                <w:noProof/>
                <w:lang w:eastAsia="zh-CN"/>
              </w:rPr>
              <w:t>are</w:t>
            </w:r>
            <w:r w:rsidR="00EF64A0">
              <w:rPr>
                <w:rFonts w:ascii="Arial" w:hAnsi="Arial" w:hint="eastAsia"/>
                <w:noProof/>
                <w:lang w:eastAsia="zh-CN"/>
              </w:rPr>
              <w:t xml:space="preserve"> not defined in the spec, which makes the test method </w:t>
            </w:r>
            <w:r w:rsidR="003B469B">
              <w:rPr>
                <w:rFonts w:ascii="Arial" w:hAnsi="Arial" w:hint="eastAsia"/>
                <w:noProof/>
                <w:lang w:eastAsia="zh-CN"/>
              </w:rPr>
              <w:t>i</w:t>
            </w:r>
            <w:r w:rsidR="00EF64A0" w:rsidRPr="00EF64A0">
              <w:rPr>
                <w:rFonts w:ascii="Arial" w:hAnsi="Arial"/>
                <w:noProof/>
                <w:lang w:eastAsia="zh-CN"/>
              </w:rPr>
              <w:t>naccurate</w:t>
            </w:r>
            <w:r w:rsidR="008F451F">
              <w:rPr>
                <w:rFonts w:ascii="Arial" w:hAnsi="Arial"/>
                <w:noProof/>
              </w:rPr>
              <w:t>.</w:t>
            </w:r>
            <w:r w:rsidR="006E1F94">
              <w:rPr>
                <w:rFonts w:ascii="Arial" w:hAnsi="Arial" w:hint="eastAsia"/>
                <w:noProof/>
                <w:lang w:eastAsia="zh-CN"/>
              </w:rPr>
              <w:t xml:space="preserve"> </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036DB40D" w:rsidR="006614CB" w:rsidRPr="0029480C" w:rsidRDefault="00E74AC9" w:rsidP="00FF64F2">
            <w:pPr>
              <w:spacing w:after="0"/>
              <w:ind w:left="100"/>
              <w:rPr>
                <w:rFonts w:ascii="Arial" w:hAnsi="Arial"/>
                <w:noProof/>
                <w:lang w:eastAsia="zh-CN"/>
              </w:rPr>
            </w:pPr>
            <w:r>
              <w:rPr>
                <w:rFonts w:ascii="Arial" w:hAnsi="Arial" w:hint="eastAsia"/>
                <w:noProof/>
                <w:lang w:eastAsia="zh-CN"/>
              </w:rPr>
              <w:t>Adding</w:t>
            </w:r>
            <w:r w:rsidR="00EF64A0">
              <w:rPr>
                <w:rFonts w:ascii="Arial" w:hAnsi="Arial" w:hint="eastAsia"/>
                <w:noProof/>
                <w:lang w:eastAsia="zh-CN"/>
              </w:rPr>
              <w:t xml:space="preserve"> detailed configuration parameters of spectrum analyzer into TR</w:t>
            </w:r>
            <w:r>
              <w:rPr>
                <w:rFonts w:ascii="Arial" w:hAnsi="Arial" w:hint="eastAsia"/>
                <w:noProof/>
                <w:lang w:eastAsia="zh-CN"/>
              </w:rPr>
              <w:t>.</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56E4808C" w:rsidR="001D078C" w:rsidRPr="0029480C" w:rsidRDefault="00EE0979" w:rsidP="00AF29B4">
            <w:pPr>
              <w:spacing w:after="0"/>
              <w:ind w:left="100"/>
              <w:rPr>
                <w:rFonts w:ascii="Arial" w:hAnsi="Arial"/>
                <w:noProof/>
              </w:rPr>
            </w:pPr>
            <w:r>
              <w:rPr>
                <w:rFonts w:ascii="Arial" w:hAnsi="Arial"/>
                <w:noProof/>
              </w:rPr>
              <w:t xml:space="preserve">The </w:t>
            </w:r>
            <w:r w:rsidR="00EF64A0">
              <w:rPr>
                <w:rFonts w:ascii="Arial" w:hAnsi="Arial" w:hint="eastAsia"/>
                <w:noProof/>
                <w:lang w:eastAsia="zh-CN"/>
              </w:rPr>
              <w:t xml:space="preserve">test method with spectrum analyzer for TRP measurement is not </w:t>
            </w:r>
            <w:r w:rsidR="00472D0E">
              <w:rPr>
                <w:rFonts w:ascii="Arial" w:hAnsi="Arial" w:hint="eastAsia"/>
                <w:noProof/>
                <w:lang w:eastAsia="zh-CN"/>
              </w:rPr>
              <w:t>corret</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8B7BF4" w:rsidRDefault="001D078C" w:rsidP="00AF29B4">
            <w:pPr>
              <w:tabs>
                <w:tab w:val="right" w:pos="2184"/>
              </w:tabs>
              <w:spacing w:after="0"/>
              <w:rPr>
                <w:rFonts w:ascii="Arial" w:hAnsi="Arial"/>
                <w:b/>
                <w:i/>
                <w:noProof/>
              </w:rPr>
            </w:pPr>
            <w:r w:rsidRPr="008B7BF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03E0A103" w:rsidR="001D078C" w:rsidRPr="008B7BF4" w:rsidRDefault="008B7BF4" w:rsidP="00AF29B4">
            <w:pPr>
              <w:spacing w:after="0"/>
              <w:ind w:left="100"/>
              <w:rPr>
                <w:rFonts w:ascii="Arial" w:hAnsi="Arial"/>
                <w:noProof/>
                <w:lang w:eastAsia="zh-CN"/>
              </w:rPr>
            </w:pPr>
            <w:r w:rsidRPr="008B7BF4">
              <w:rPr>
                <w:rFonts w:ascii="Arial" w:hAnsi="Arial" w:hint="eastAsia"/>
                <w:noProof/>
                <w:lang w:eastAsia="zh-CN"/>
              </w:rPr>
              <w:t>7.4.1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1A4E2D23"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bookmarkEnd w:id="0"/>
    <w:p w14:paraId="5978F250" w14:textId="77777777" w:rsidR="001A5B21" w:rsidRDefault="001A5B21" w:rsidP="001A5B21">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1483EA12" w14:textId="77777777" w:rsidR="003E7E5B" w:rsidRPr="00102FAF" w:rsidRDefault="003E7E5B" w:rsidP="003E7E5B">
      <w:pPr>
        <w:pStyle w:val="30"/>
        <w:rPr>
          <w:lang w:eastAsia="zh-CN"/>
        </w:rPr>
      </w:pPr>
      <w:bookmarkStart w:id="2" w:name="_Toc169265433"/>
      <w:bookmarkStart w:id="3" w:name="_Toc176253883"/>
      <w:r>
        <w:t>7</w:t>
      </w:r>
      <w:r w:rsidRPr="004D3578">
        <w:t>.</w:t>
      </w:r>
      <w:r>
        <w:t>4.1</w:t>
      </w:r>
      <w:r w:rsidRPr="004D3578">
        <w:tab/>
      </w:r>
      <w:r w:rsidRPr="00485EEB">
        <w:t>General</w:t>
      </w:r>
      <w:bookmarkEnd w:id="2"/>
      <w:bookmarkEnd w:id="3"/>
    </w:p>
    <w:p w14:paraId="23B76326" w14:textId="77777777" w:rsidR="003E7E5B" w:rsidRDefault="003E7E5B" w:rsidP="003E7E5B">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4D635B88" w14:textId="77777777" w:rsidR="003E7E5B" w:rsidRPr="001C6D91" w:rsidRDefault="003E7E5B" w:rsidP="003E7E5B">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r>
        <w:t>that</w:t>
      </w:r>
      <w:r w:rsidRPr="00080304">
        <w:t xml:space="preserve">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5.1</w:t>
      </w:r>
      <w:r>
        <w:t>.1</w:t>
      </w:r>
      <w:r>
        <w:rPr>
          <w:rFonts w:hint="eastAsia"/>
          <w:lang w:eastAsia="zh-CN"/>
        </w:rPr>
        <w:t>.2</w:t>
      </w:r>
      <w:r>
        <w:t>.</w:t>
      </w:r>
    </w:p>
    <w:p w14:paraId="77BB491E" w14:textId="09C00421" w:rsidR="003E7E5B" w:rsidRDefault="003E7E5B" w:rsidP="003E7E5B">
      <w:pPr>
        <w:rPr>
          <w:ins w:id="4" w:author="Ruixin Wang (vivo)" w:date="2024-10-03T13:10:00Z" w16du:dateUtc="2024-10-03T05:10:00Z"/>
        </w:rPr>
      </w:pPr>
      <w:r>
        <w:t xml:space="preserve">For TRP measurement, the </w:t>
      </w:r>
      <w:r w:rsidRPr="00A4288E">
        <w:t xml:space="preserve">evaluations </w:t>
      </w:r>
      <w:r>
        <w:t>shall be performed at maximum transmit power</w:t>
      </w:r>
      <w:ins w:id="5" w:author="Ruixin Wang (vivo)" w:date="2024-10-03T13:10:00Z" w16du:dateUtc="2024-10-03T05:10:00Z">
        <w:r>
          <w:rPr>
            <w:rFonts w:hint="eastAsia"/>
            <w:lang w:eastAsia="zh-CN"/>
          </w:rPr>
          <w:t xml:space="preserve"> of DUT</w:t>
        </w:r>
      </w:ins>
      <w:r>
        <w:t>.</w:t>
      </w:r>
    </w:p>
    <w:p w14:paraId="2208E2AF" w14:textId="5E7FC3F2" w:rsidR="003E7E5B" w:rsidRDefault="003E7E5B" w:rsidP="003E7E5B">
      <w:pPr>
        <w:rPr>
          <w:ins w:id="6" w:author="Ruixin Wang (vivo)" w:date="2024-10-03T13:11:00Z" w16du:dateUtc="2024-10-03T05:11:00Z"/>
          <w:lang w:eastAsia="zh-CN"/>
        </w:rPr>
      </w:pPr>
      <w:ins w:id="7" w:author="Ruixin Wang (vivo)" w:date="2024-10-03T13:10:00Z" w16du:dateUtc="2024-10-03T05:10:00Z">
        <w:r>
          <w:rPr>
            <w:rFonts w:hint="eastAsia"/>
            <w:lang w:eastAsia="zh-CN"/>
          </w:rPr>
          <w:t xml:space="preserve">For TRP measurement </w:t>
        </w:r>
      </w:ins>
      <w:ins w:id="8" w:author="Ruixin Wang (vivo)" w:date="2024-10-03T13:21:00Z" w16du:dateUtc="2024-10-03T05:21:00Z">
        <w:r w:rsidR="00B837F3">
          <w:rPr>
            <w:rFonts w:hint="eastAsia"/>
            <w:lang w:eastAsia="zh-CN"/>
          </w:rPr>
          <w:t xml:space="preserve">in Clause 7 </w:t>
        </w:r>
      </w:ins>
      <w:ins w:id="9" w:author="Ruixin Wang (vivo)" w:date="2024-10-03T13:10:00Z" w16du:dateUtc="2024-10-03T05:10:00Z">
        <w:r>
          <w:rPr>
            <w:rFonts w:hint="eastAsia"/>
            <w:lang w:eastAsia="zh-CN"/>
          </w:rPr>
          <w:t>using spec</w:t>
        </w:r>
      </w:ins>
      <w:ins w:id="10" w:author="Ruixin Wang (vivo)" w:date="2024-10-03T13:11:00Z" w16du:dateUtc="2024-10-03T05:11:00Z">
        <w:r>
          <w:rPr>
            <w:rFonts w:hint="eastAsia"/>
            <w:lang w:eastAsia="zh-CN"/>
          </w:rPr>
          <w:t xml:space="preserve">trum </w:t>
        </w:r>
        <w:proofErr w:type="spellStart"/>
        <w:r>
          <w:rPr>
            <w:lang w:eastAsia="zh-CN"/>
          </w:rPr>
          <w:t>analy</w:t>
        </w:r>
      </w:ins>
      <w:ins w:id="11" w:author="Ruixin Wang (vivo)" w:date="2024-10-03T13:36:00Z" w16du:dateUtc="2024-10-03T05:36:00Z">
        <w:r w:rsidR="0054463A">
          <w:rPr>
            <w:rFonts w:hint="eastAsia"/>
            <w:lang w:eastAsia="zh-CN"/>
          </w:rPr>
          <w:t>z</w:t>
        </w:r>
      </w:ins>
      <w:ins w:id="12" w:author="Ruixin Wang (vivo)" w:date="2024-10-03T13:11:00Z" w16du:dateUtc="2024-10-03T05:11:00Z">
        <w:r>
          <w:rPr>
            <w:lang w:eastAsia="zh-CN"/>
          </w:rPr>
          <w:t>er</w:t>
        </w:r>
        <w:proofErr w:type="spellEnd"/>
        <w:r>
          <w:rPr>
            <w:rFonts w:hint="eastAsia"/>
            <w:lang w:eastAsia="zh-CN"/>
          </w:rPr>
          <w:t xml:space="preserve">, the </w:t>
        </w:r>
      </w:ins>
      <w:ins w:id="13" w:author="Ruixin Wang (vivo)" w:date="2024-10-03T13:21:00Z" w16du:dateUtc="2024-10-03T05:21:00Z">
        <w:r w:rsidR="00B837F3">
          <w:rPr>
            <w:rFonts w:hint="eastAsia"/>
            <w:lang w:eastAsia="zh-CN"/>
          </w:rPr>
          <w:t xml:space="preserve">detailed parameters in Table 7.4.1-1 should be used. </w:t>
        </w:r>
      </w:ins>
      <w:ins w:id="14" w:author="Ruixin Wang (vivo)" w:date="2024-10-03T13:11:00Z" w16du:dateUtc="2024-10-03T05:11:00Z">
        <w:r>
          <w:rPr>
            <w:rFonts w:hint="eastAsia"/>
            <w:lang w:eastAsia="zh-CN"/>
          </w:rPr>
          <w:t xml:space="preserve"> </w:t>
        </w:r>
      </w:ins>
    </w:p>
    <w:p w14:paraId="13B0E2B0" w14:textId="3BA1DB28" w:rsidR="00A06DDA" w:rsidRPr="00000F32" w:rsidRDefault="00A06DDA" w:rsidP="00A06DDA">
      <w:pPr>
        <w:pStyle w:val="TH"/>
        <w:overflowPunct w:val="0"/>
        <w:autoSpaceDE w:val="0"/>
        <w:autoSpaceDN w:val="0"/>
        <w:adjustRightInd w:val="0"/>
        <w:textAlignment w:val="baseline"/>
        <w:rPr>
          <w:ins w:id="15" w:author="Ruixin Wang (vivo)" w:date="2024-10-03T13:19:00Z" w16du:dateUtc="2024-10-03T05:19:00Z"/>
          <w:lang w:eastAsia="zh-CN"/>
        </w:rPr>
      </w:pPr>
      <w:ins w:id="16" w:author="Ruixin Wang (vivo)" w:date="2024-10-03T13:19:00Z" w16du:dateUtc="2024-10-03T05:19:00Z">
        <w:r w:rsidRPr="00584836">
          <w:rPr>
            <w:rFonts w:eastAsia="Yu Mincho" w:hint="eastAsia"/>
            <w:lang w:eastAsia="en-GB"/>
          </w:rPr>
          <w:t>Table 7.4.1-1</w:t>
        </w:r>
        <w:r w:rsidRPr="00584836">
          <w:rPr>
            <w:rFonts w:eastAsia="Yu Mincho"/>
            <w:lang w:eastAsia="en-GB"/>
          </w:rPr>
          <w:t xml:space="preserve"> </w:t>
        </w:r>
      </w:ins>
      <w:ins w:id="17" w:author="Ruixin Wang (vivo)" w:date="2024-10-03T13:24:00Z" w16du:dateUtc="2024-10-03T05:24:00Z">
        <w:r w:rsidR="001F763A">
          <w:rPr>
            <w:lang w:eastAsia="zh-CN"/>
          </w:rPr>
          <w:t>Detailed</w:t>
        </w:r>
      </w:ins>
      <w:ins w:id="18" w:author="Ruixin Wang (vivo)" w:date="2024-10-03T13:20:00Z" w16du:dateUtc="2024-10-03T05:20:00Z">
        <w:r w:rsidR="00B837F3">
          <w:rPr>
            <w:rFonts w:hint="eastAsia"/>
            <w:lang w:eastAsia="zh-CN"/>
          </w:rPr>
          <w:t xml:space="preserve"> parameters of spectrum </w:t>
        </w:r>
        <w:proofErr w:type="spellStart"/>
        <w:r w:rsidR="00B837F3">
          <w:rPr>
            <w:rFonts w:hint="eastAsia"/>
            <w:lang w:eastAsia="zh-CN"/>
          </w:rPr>
          <w:t>analyzer</w:t>
        </w:r>
      </w:ins>
      <w:proofErr w:type="spellEnd"/>
      <w:ins w:id="19" w:author="Ruixin Wang (vivo)" w:date="2024-10-03T13:19:00Z" w16du:dateUtc="2024-10-03T05:19:00Z">
        <w:r w:rsidRPr="00584836">
          <w:rPr>
            <w:rFonts w:eastAsia="Yu Mincho"/>
            <w:lang w:eastAsia="en-GB"/>
          </w:rPr>
          <w:t xml:space="preserve"> for NR FR1</w:t>
        </w:r>
      </w:ins>
      <w:ins w:id="20" w:author="Ruixin Wang (vivo)" w:date="2024-10-03T13:20:00Z" w16du:dateUtc="2024-10-03T05:20:00Z">
        <w:r w:rsidR="00B837F3">
          <w:rPr>
            <w:rFonts w:hint="eastAsia"/>
            <w:lang w:eastAsia="zh-CN"/>
          </w:rPr>
          <w:t xml:space="preserve"> TRP mea</w:t>
        </w:r>
      </w:ins>
      <w:ins w:id="21" w:author="Ruixin Wang (vivo)" w:date="2024-10-03T13:21:00Z" w16du:dateUtc="2024-10-03T05:21:00Z">
        <w:r w:rsidR="00B837F3">
          <w:rPr>
            <w:rFonts w:hint="eastAsia"/>
            <w:lang w:eastAsia="zh-CN"/>
          </w:rPr>
          <w:t>surement</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A06DDA" w14:paraId="755DDDA9" w14:textId="77777777" w:rsidTr="00680E57">
        <w:trPr>
          <w:trHeight w:hRule="exact" w:val="450"/>
          <w:jc w:val="center"/>
          <w:ins w:id="22" w:author="Ruixin Wang (vivo)" w:date="2024-10-03T13:19:00Z"/>
        </w:trPr>
        <w:tc>
          <w:tcPr>
            <w:tcW w:w="1008" w:type="dxa"/>
            <w:shd w:val="clear" w:color="auto" w:fill="F6F6F6"/>
          </w:tcPr>
          <w:p w14:paraId="03F5440C" w14:textId="77777777" w:rsidR="00A06DDA" w:rsidRPr="00584836" w:rsidRDefault="00A06DDA" w:rsidP="00680E57">
            <w:pPr>
              <w:pStyle w:val="TAH"/>
              <w:overflowPunct w:val="0"/>
              <w:autoSpaceDE w:val="0"/>
              <w:autoSpaceDN w:val="0"/>
              <w:adjustRightInd w:val="0"/>
              <w:textAlignment w:val="baseline"/>
              <w:rPr>
                <w:ins w:id="23" w:author="Ruixin Wang (vivo)" w:date="2024-10-03T13:19:00Z" w16du:dateUtc="2024-10-03T05:19:00Z"/>
                <w:rFonts w:ascii="Times New Roman" w:hAnsi="Times New Roman"/>
                <w:color w:val="000000" w:themeColor="text1"/>
              </w:rPr>
            </w:pPr>
            <w:ins w:id="24" w:author="Ruixin Wang (vivo)" w:date="2024-10-03T13:19:00Z" w16du:dateUtc="2024-10-03T05:19:00Z">
              <w:r w:rsidRPr="00584836">
                <w:rPr>
                  <w:rFonts w:eastAsia="Times New Roman" w:cs="Arial"/>
                  <w:sz w:val="16"/>
                  <w:szCs w:val="18"/>
                  <w:lang w:val="en-US" w:eastAsia="zh-CN"/>
                </w:rPr>
                <w:t>Channel</w:t>
              </w:r>
              <w:r w:rsidRPr="00584836">
                <w:rPr>
                  <w:color w:val="000000" w:themeColor="text1"/>
                </w:rPr>
                <w:t xml:space="preserve"> BW (MHz)</w:t>
              </w:r>
            </w:ins>
          </w:p>
        </w:tc>
        <w:tc>
          <w:tcPr>
            <w:tcW w:w="1152" w:type="dxa"/>
            <w:shd w:val="clear" w:color="auto" w:fill="F6F6F6"/>
          </w:tcPr>
          <w:p w14:paraId="7340261F" w14:textId="77777777" w:rsidR="00A06DDA" w:rsidRPr="00584836" w:rsidRDefault="00A06DDA" w:rsidP="00680E57">
            <w:pPr>
              <w:pStyle w:val="TAH"/>
              <w:overflowPunct w:val="0"/>
              <w:autoSpaceDE w:val="0"/>
              <w:autoSpaceDN w:val="0"/>
              <w:adjustRightInd w:val="0"/>
              <w:textAlignment w:val="baseline"/>
              <w:rPr>
                <w:ins w:id="25" w:author="Ruixin Wang (vivo)" w:date="2024-10-03T13:19:00Z" w16du:dateUtc="2024-10-03T05:19:00Z"/>
                <w:rFonts w:eastAsia="Times New Roman" w:cs="Arial"/>
                <w:sz w:val="16"/>
                <w:szCs w:val="18"/>
                <w:lang w:val="en-US" w:eastAsia="zh-CN"/>
              </w:rPr>
            </w:pPr>
            <w:ins w:id="26" w:author="Ruixin Wang (vivo)" w:date="2024-10-03T13:19:00Z" w16du:dateUtc="2024-10-03T05:19:00Z">
              <w:r w:rsidRPr="00584836">
                <w:rPr>
                  <w:rFonts w:eastAsia="Times New Roman" w:cs="Arial"/>
                  <w:sz w:val="16"/>
                  <w:szCs w:val="18"/>
                  <w:lang w:val="en-US" w:eastAsia="zh-CN"/>
                </w:rPr>
                <w:t>SCS [kHz]</w:t>
              </w:r>
            </w:ins>
          </w:p>
        </w:tc>
        <w:tc>
          <w:tcPr>
            <w:tcW w:w="1152" w:type="dxa"/>
            <w:shd w:val="clear" w:color="auto" w:fill="F6F6F6"/>
          </w:tcPr>
          <w:p w14:paraId="7F036214" w14:textId="77777777" w:rsidR="00A06DDA" w:rsidRPr="00584836" w:rsidRDefault="00A06DDA" w:rsidP="00680E57">
            <w:pPr>
              <w:pStyle w:val="TAH"/>
              <w:overflowPunct w:val="0"/>
              <w:autoSpaceDE w:val="0"/>
              <w:autoSpaceDN w:val="0"/>
              <w:adjustRightInd w:val="0"/>
              <w:textAlignment w:val="baseline"/>
              <w:rPr>
                <w:ins w:id="27" w:author="Ruixin Wang (vivo)" w:date="2024-10-03T13:19:00Z" w16du:dateUtc="2024-10-03T05:19:00Z"/>
                <w:rFonts w:eastAsia="Times New Roman" w:cs="Arial"/>
                <w:sz w:val="16"/>
                <w:szCs w:val="18"/>
                <w:lang w:val="en-US" w:eastAsia="zh-CN"/>
              </w:rPr>
            </w:pPr>
            <w:ins w:id="28" w:author="Ruixin Wang (vivo)" w:date="2024-10-03T13:19:00Z" w16du:dateUtc="2024-10-03T05:19:00Z">
              <w:r w:rsidRPr="00584836">
                <w:rPr>
                  <w:rFonts w:eastAsia="Times New Roman" w:cs="Arial"/>
                  <w:sz w:val="16"/>
                  <w:szCs w:val="18"/>
                  <w:lang w:val="en-US" w:eastAsia="zh-CN"/>
                </w:rPr>
                <w:t>N</w:t>
              </w:r>
              <w:r w:rsidRPr="00584836">
                <w:rPr>
                  <w:rFonts w:eastAsia="Times New Roman" w:cs="Arial"/>
                  <w:sz w:val="16"/>
                  <w:szCs w:val="18"/>
                  <w:vertAlign w:val="subscript"/>
                  <w:lang w:val="en-US" w:eastAsia="zh-CN"/>
                </w:rPr>
                <w:t>RB</w:t>
              </w:r>
            </w:ins>
          </w:p>
        </w:tc>
        <w:tc>
          <w:tcPr>
            <w:tcW w:w="1152" w:type="dxa"/>
            <w:shd w:val="clear" w:color="auto" w:fill="F6F6F6"/>
          </w:tcPr>
          <w:p w14:paraId="3FD68BFB" w14:textId="77777777" w:rsidR="00A06DDA" w:rsidRPr="00584836" w:rsidRDefault="00A06DDA" w:rsidP="00680E57">
            <w:pPr>
              <w:pStyle w:val="TAH"/>
              <w:overflowPunct w:val="0"/>
              <w:autoSpaceDE w:val="0"/>
              <w:autoSpaceDN w:val="0"/>
              <w:adjustRightInd w:val="0"/>
              <w:textAlignment w:val="baseline"/>
              <w:rPr>
                <w:ins w:id="29" w:author="Ruixin Wang (vivo)" w:date="2024-10-03T13:19:00Z" w16du:dateUtc="2024-10-03T05:19:00Z"/>
                <w:rFonts w:eastAsia="Times New Roman" w:cs="Arial"/>
                <w:sz w:val="16"/>
                <w:szCs w:val="18"/>
                <w:lang w:val="en-US" w:eastAsia="zh-CN"/>
              </w:rPr>
            </w:pPr>
            <w:ins w:id="30" w:author="Ruixin Wang (vivo)" w:date="2024-10-03T13:19:00Z" w16du:dateUtc="2024-10-03T05:19:00Z">
              <w:r w:rsidRPr="00584836">
                <w:rPr>
                  <w:rFonts w:eastAsia="Times New Roman" w:cs="Arial"/>
                  <w:sz w:val="16"/>
                  <w:szCs w:val="18"/>
                  <w:lang w:val="en-US" w:eastAsia="zh-CN"/>
                </w:rPr>
                <w:t>RB Allocation</w:t>
              </w:r>
            </w:ins>
          </w:p>
        </w:tc>
        <w:tc>
          <w:tcPr>
            <w:tcW w:w="1008" w:type="dxa"/>
            <w:shd w:val="clear" w:color="auto" w:fill="F6F6F6"/>
          </w:tcPr>
          <w:p w14:paraId="24C4F99F" w14:textId="77777777" w:rsidR="00A06DDA" w:rsidRPr="00584836" w:rsidRDefault="00A06DDA" w:rsidP="00680E57">
            <w:pPr>
              <w:pStyle w:val="TAH"/>
              <w:overflowPunct w:val="0"/>
              <w:autoSpaceDE w:val="0"/>
              <w:autoSpaceDN w:val="0"/>
              <w:adjustRightInd w:val="0"/>
              <w:textAlignment w:val="baseline"/>
              <w:rPr>
                <w:ins w:id="31" w:author="Ruixin Wang (vivo)" w:date="2024-10-03T13:19:00Z" w16du:dateUtc="2024-10-03T05:19:00Z"/>
                <w:rFonts w:eastAsia="Times New Roman" w:cs="Arial"/>
                <w:sz w:val="16"/>
                <w:szCs w:val="18"/>
                <w:lang w:val="en-US" w:eastAsia="zh-CN"/>
              </w:rPr>
            </w:pPr>
            <w:ins w:id="32" w:author="Ruixin Wang (vivo)" w:date="2024-10-03T13:19:00Z" w16du:dateUtc="2024-10-03T05:19:00Z">
              <w:r w:rsidRPr="00584836">
                <w:rPr>
                  <w:rFonts w:eastAsia="Times New Roman" w:cs="Arial"/>
                  <w:sz w:val="16"/>
                  <w:szCs w:val="18"/>
                  <w:lang w:val="en-US" w:eastAsia="zh-CN"/>
                </w:rPr>
                <w:t>RB Start</w:t>
              </w:r>
            </w:ins>
          </w:p>
        </w:tc>
        <w:tc>
          <w:tcPr>
            <w:tcW w:w="1296" w:type="dxa"/>
            <w:shd w:val="clear" w:color="auto" w:fill="F6F6F6"/>
          </w:tcPr>
          <w:p w14:paraId="33A90FA5" w14:textId="77777777" w:rsidR="00A06DDA" w:rsidRPr="00584836" w:rsidRDefault="00A06DDA" w:rsidP="00680E57">
            <w:pPr>
              <w:pStyle w:val="TAH"/>
              <w:overflowPunct w:val="0"/>
              <w:autoSpaceDE w:val="0"/>
              <w:autoSpaceDN w:val="0"/>
              <w:adjustRightInd w:val="0"/>
              <w:textAlignment w:val="baseline"/>
              <w:rPr>
                <w:ins w:id="33" w:author="Ruixin Wang (vivo)" w:date="2024-10-03T13:19:00Z" w16du:dateUtc="2024-10-03T05:19:00Z"/>
                <w:rFonts w:eastAsia="Times New Roman" w:cs="Arial"/>
                <w:sz w:val="16"/>
                <w:szCs w:val="18"/>
                <w:lang w:val="en-US" w:eastAsia="zh-CN"/>
              </w:rPr>
            </w:pPr>
            <w:ins w:id="34" w:author="Ruixin Wang (vivo)" w:date="2024-10-03T13:19:00Z" w16du:dateUtc="2024-10-03T05:19:00Z">
              <w:r w:rsidRPr="00584836">
                <w:rPr>
                  <w:rFonts w:eastAsia="Times New Roman" w:cs="Arial"/>
                  <w:sz w:val="16"/>
                  <w:szCs w:val="18"/>
                  <w:lang w:val="en-US" w:eastAsia="zh-CN"/>
                </w:rPr>
                <w:t>Frequency Offset (MHz)</w:t>
              </w:r>
            </w:ins>
          </w:p>
        </w:tc>
        <w:tc>
          <w:tcPr>
            <w:tcW w:w="1008" w:type="dxa"/>
            <w:shd w:val="clear" w:color="auto" w:fill="F6F6F6"/>
          </w:tcPr>
          <w:p w14:paraId="77CA0055" w14:textId="77777777" w:rsidR="00A06DDA" w:rsidRPr="00584836" w:rsidRDefault="00000000" w:rsidP="00680E57">
            <w:pPr>
              <w:pStyle w:val="TAH"/>
              <w:overflowPunct w:val="0"/>
              <w:autoSpaceDE w:val="0"/>
              <w:autoSpaceDN w:val="0"/>
              <w:adjustRightInd w:val="0"/>
              <w:textAlignment w:val="baseline"/>
              <w:rPr>
                <w:ins w:id="35" w:author="Ruixin Wang (vivo)" w:date="2024-10-03T13:19:00Z" w16du:dateUtc="2024-10-03T05:19:00Z"/>
                <w:rFonts w:eastAsia="Times New Roman" w:cs="Arial"/>
                <w:sz w:val="16"/>
                <w:szCs w:val="18"/>
                <w:lang w:val="en-US" w:eastAsia="zh-CN"/>
              </w:rPr>
            </w:pPr>
            <m:oMathPara>
              <m:oMath>
                <m:sSub>
                  <m:sSubPr>
                    <m:ctrlPr>
                      <w:ins w:id="36" w:author="Ruixin Wang (vivo)" w:date="2024-10-03T13:19:00Z" w16du:dateUtc="2024-10-03T05:19:00Z">
                        <w:rPr>
                          <w:rFonts w:ascii="Cambria Math" w:eastAsia="Times New Roman" w:hAnsi="Cambria Math" w:cs="Arial"/>
                          <w:sz w:val="16"/>
                          <w:szCs w:val="18"/>
                          <w:lang w:val="en-US" w:eastAsia="zh-CN"/>
                        </w:rPr>
                      </w:ins>
                    </m:ctrlPr>
                  </m:sSubPr>
                  <m:e>
                    <m:r>
                      <w:ins w:id="37" w:author="Ruixin Wang (vivo)" w:date="2024-10-03T13:19:00Z" w16du:dateUtc="2024-10-03T05:19:00Z">
                        <m:rPr>
                          <m:sty m:val="bi"/>
                        </m:rPr>
                        <w:rPr>
                          <w:rFonts w:ascii="Cambria Math" w:eastAsia="Times New Roman" w:hAnsi="Cambria Math" w:cs="Arial"/>
                          <w:sz w:val="16"/>
                          <w:szCs w:val="18"/>
                          <w:lang w:val="en-US" w:eastAsia="zh-CN"/>
                        </w:rPr>
                        <m:t>f</m:t>
                      </w:ins>
                    </m:r>
                  </m:e>
                  <m:sub>
                    <m:r>
                      <w:ins w:id="38" w:author="Ruixin Wang (vivo)" w:date="2024-10-03T13:19:00Z" w16du:dateUtc="2024-10-03T05:19:00Z">
                        <m:rPr>
                          <m:sty m:val="bi"/>
                        </m:rPr>
                        <w:rPr>
                          <w:rFonts w:ascii="Cambria Math" w:eastAsia="Times New Roman" w:hAnsi="Cambria Math" w:cs="Arial"/>
                          <w:sz w:val="16"/>
                          <w:szCs w:val="18"/>
                          <w:lang w:val="en-US" w:eastAsia="zh-CN"/>
                        </w:rPr>
                        <m:t>span</m:t>
                      </w:ins>
                    </m:r>
                  </m:sub>
                </m:sSub>
              </m:oMath>
            </m:oMathPara>
          </w:p>
          <w:p w14:paraId="1B7BC374" w14:textId="77777777" w:rsidR="00A06DDA" w:rsidRPr="00584836" w:rsidRDefault="00A06DDA" w:rsidP="00680E57">
            <w:pPr>
              <w:pStyle w:val="TAH"/>
              <w:overflowPunct w:val="0"/>
              <w:autoSpaceDE w:val="0"/>
              <w:autoSpaceDN w:val="0"/>
              <w:adjustRightInd w:val="0"/>
              <w:textAlignment w:val="baseline"/>
              <w:rPr>
                <w:ins w:id="39" w:author="Ruixin Wang (vivo)" w:date="2024-10-03T13:19:00Z" w16du:dateUtc="2024-10-03T05:19:00Z"/>
                <w:rFonts w:cs="Arial"/>
                <w:sz w:val="16"/>
                <w:szCs w:val="18"/>
                <w:lang w:val="en-US" w:eastAsia="zh-CN"/>
              </w:rPr>
            </w:pPr>
            <w:ins w:id="40" w:author="Ruixin Wang (vivo)" w:date="2024-10-03T13:19:00Z" w16du:dateUtc="2024-10-03T05:19:00Z">
              <w:r w:rsidRPr="00584836">
                <w:rPr>
                  <w:rFonts w:eastAsia="Times New Roman" w:cs="Arial"/>
                  <w:sz w:val="16"/>
                  <w:szCs w:val="18"/>
                  <w:lang w:val="en-US" w:eastAsia="zh-CN"/>
                </w:rPr>
                <w:t>(MHz)</w:t>
              </w:r>
            </w:ins>
          </w:p>
        </w:tc>
        <w:tc>
          <w:tcPr>
            <w:tcW w:w="1008" w:type="dxa"/>
            <w:shd w:val="clear" w:color="auto" w:fill="F6F6F6"/>
          </w:tcPr>
          <w:p w14:paraId="7605F54E" w14:textId="77777777" w:rsidR="00A06DDA" w:rsidRPr="00584836" w:rsidRDefault="00000000" w:rsidP="00680E57">
            <w:pPr>
              <w:pStyle w:val="TAH"/>
              <w:overflowPunct w:val="0"/>
              <w:autoSpaceDE w:val="0"/>
              <w:autoSpaceDN w:val="0"/>
              <w:adjustRightInd w:val="0"/>
              <w:textAlignment w:val="baseline"/>
              <w:rPr>
                <w:ins w:id="41" w:author="Ruixin Wang (vivo)" w:date="2024-10-03T13:19:00Z" w16du:dateUtc="2024-10-03T05:19:00Z"/>
                <w:rFonts w:eastAsia="Times New Roman" w:cs="Arial"/>
                <w:sz w:val="16"/>
                <w:szCs w:val="18"/>
                <w:lang w:val="en-US" w:eastAsia="zh-CN"/>
              </w:rPr>
            </w:pPr>
            <m:oMath>
              <m:sSub>
                <m:sSubPr>
                  <m:ctrlPr>
                    <w:ins w:id="42" w:author="Ruixin Wang (vivo)" w:date="2024-10-03T13:19:00Z" w16du:dateUtc="2024-10-03T05:19:00Z">
                      <w:rPr>
                        <w:rFonts w:ascii="Cambria Math" w:eastAsia="Times New Roman" w:hAnsi="Cambria Math" w:cs="Arial"/>
                        <w:sz w:val="16"/>
                        <w:szCs w:val="18"/>
                        <w:lang w:val="en-US" w:eastAsia="zh-CN"/>
                      </w:rPr>
                    </w:ins>
                  </m:ctrlPr>
                </m:sSubPr>
                <m:e>
                  <m:r>
                    <w:ins w:id="43" w:author="Ruixin Wang (vivo)" w:date="2024-10-03T13:19:00Z" w16du:dateUtc="2024-10-03T05:19:00Z">
                      <m:rPr>
                        <m:sty m:val="bi"/>
                      </m:rPr>
                      <w:rPr>
                        <w:rFonts w:ascii="Cambria Math" w:eastAsia="Times New Roman" w:hAnsi="Cambria Math" w:cs="Arial"/>
                        <w:sz w:val="16"/>
                        <w:szCs w:val="18"/>
                        <w:lang w:val="en-US" w:eastAsia="zh-CN"/>
                      </w:rPr>
                      <m:t>f</m:t>
                    </w:ins>
                  </m:r>
                </m:e>
                <m:sub>
                  <m:r>
                    <w:ins w:id="44" w:author="Ruixin Wang (vivo)" w:date="2024-10-03T13:19:00Z" w16du:dateUtc="2024-10-03T05:19:00Z">
                      <m:rPr>
                        <m:sty m:val="bi"/>
                      </m:rPr>
                      <w:rPr>
                        <w:rFonts w:ascii="Cambria Math" w:eastAsia="Times New Roman" w:hAnsi="Cambria Math" w:cs="Arial"/>
                        <w:sz w:val="16"/>
                        <w:szCs w:val="18"/>
                        <w:lang w:val="en-US" w:eastAsia="zh-CN"/>
                      </w:rPr>
                      <m:t>Gaussian</m:t>
                    </w:ins>
                  </m:r>
                </m:sub>
              </m:sSub>
            </m:oMath>
            <w:ins w:id="45" w:author="Ruixin Wang (vivo)" w:date="2024-10-03T13:19:00Z" w16du:dateUtc="2024-10-03T05:19:00Z">
              <w:r w:rsidR="00A06DDA" w:rsidRPr="00584836" w:rsidDel="00FB7A6D">
                <w:rPr>
                  <w:rFonts w:eastAsia="Times New Roman" w:cs="Arial"/>
                  <w:sz w:val="16"/>
                  <w:szCs w:val="18"/>
                  <w:lang w:val="en-US" w:eastAsia="zh-CN"/>
                </w:rPr>
                <w:t xml:space="preserve"> </w:t>
              </w:r>
            </w:ins>
          </w:p>
          <w:p w14:paraId="5DA0AC11" w14:textId="1945E2CA" w:rsidR="00A06DDA" w:rsidRPr="0067772B" w:rsidRDefault="00A06DDA" w:rsidP="00680E57">
            <w:pPr>
              <w:pStyle w:val="TAH"/>
              <w:overflowPunct w:val="0"/>
              <w:autoSpaceDE w:val="0"/>
              <w:autoSpaceDN w:val="0"/>
              <w:adjustRightInd w:val="0"/>
              <w:textAlignment w:val="baseline"/>
              <w:rPr>
                <w:ins w:id="46" w:author="Ruixin Wang (vivo)" w:date="2024-10-03T13:19:00Z" w16du:dateUtc="2024-10-03T05:19:00Z"/>
                <w:rFonts w:cs="Arial"/>
                <w:sz w:val="16"/>
                <w:szCs w:val="18"/>
                <w:lang w:val="en-US" w:eastAsia="zh-CN"/>
              </w:rPr>
            </w:pPr>
            <w:ins w:id="47" w:author="Ruixin Wang (vivo)" w:date="2024-10-03T13:19:00Z" w16du:dateUtc="2024-10-03T05:19:00Z">
              <w:r w:rsidRPr="00584836">
                <w:rPr>
                  <w:rFonts w:eastAsia="Times New Roman" w:cs="Arial"/>
                  <w:sz w:val="16"/>
                  <w:szCs w:val="18"/>
                  <w:lang w:val="en-US" w:eastAsia="zh-CN"/>
                </w:rPr>
                <w:t>(MHz</w:t>
              </w:r>
            </w:ins>
            <w:ins w:id="48" w:author="Ruixin Wang (vivo)" w:date="2024-10-03T13:22:00Z" w16du:dateUtc="2024-10-03T05:22:00Z">
              <w:r w:rsidR="0067772B">
                <w:rPr>
                  <w:rFonts w:cs="Arial" w:hint="eastAsia"/>
                  <w:sz w:val="16"/>
                  <w:szCs w:val="18"/>
                  <w:lang w:val="en-US" w:eastAsia="zh-CN"/>
                </w:rPr>
                <w:t>)</w:t>
              </w:r>
            </w:ins>
          </w:p>
        </w:tc>
        <w:tc>
          <w:tcPr>
            <w:tcW w:w="1008" w:type="dxa"/>
            <w:shd w:val="clear" w:color="auto" w:fill="F6F6F6"/>
          </w:tcPr>
          <w:p w14:paraId="77F5F664" w14:textId="77777777" w:rsidR="00A06DDA" w:rsidRPr="00584836" w:rsidRDefault="00000000" w:rsidP="00680E57">
            <w:pPr>
              <w:pStyle w:val="TAH"/>
              <w:overflowPunct w:val="0"/>
              <w:autoSpaceDE w:val="0"/>
              <w:autoSpaceDN w:val="0"/>
              <w:adjustRightInd w:val="0"/>
              <w:textAlignment w:val="baseline"/>
              <w:rPr>
                <w:ins w:id="49" w:author="Ruixin Wang (vivo)" w:date="2024-10-03T13:19:00Z" w16du:dateUtc="2024-10-03T05:19:00Z"/>
                <w:rFonts w:eastAsia="Times New Roman" w:cs="Arial"/>
                <w:sz w:val="16"/>
                <w:szCs w:val="18"/>
                <w:lang w:val="en-US" w:eastAsia="zh-CN"/>
              </w:rPr>
            </w:pPr>
            <m:oMathPara>
              <m:oMath>
                <m:sSub>
                  <m:sSubPr>
                    <m:ctrlPr>
                      <w:ins w:id="50" w:author="Ruixin Wang (vivo)" w:date="2024-10-03T13:19:00Z" w16du:dateUtc="2024-10-03T05:19:00Z">
                        <w:rPr>
                          <w:rFonts w:ascii="Cambria Math" w:eastAsia="Times New Roman" w:hAnsi="Cambria Math" w:cs="Arial"/>
                          <w:sz w:val="16"/>
                          <w:szCs w:val="18"/>
                          <w:lang w:val="en-US" w:eastAsia="zh-CN"/>
                        </w:rPr>
                      </w:ins>
                    </m:ctrlPr>
                  </m:sSubPr>
                  <m:e>
                    <m:r>
                      <w:ins w:id="51" w:author="Ruixin Wang (vivo)" w:date="2024-10-03T13:19:00Z" w16du:dateUtc="2024-10-03T05:19:00Z">
                        <m:rPr>
                          <m:sty m:val="bi"/>
                        </m:rPr>
                        <w:rPr>
                          <w:rFonts w:ascii="Cambria Math" w:eastAsia="Times New Roman" w:hAnsi="Cambria Math" w:cs="Arial"/>
                          <w:sz w:val="16"/>
                          <w:szCs w:val="18"/>
                          <w:lang w:val="en-US" w:eastAsia="zh-CN"/>
                        </w:rPr>
                        <m:t>f</m:t>
                      </w:ins>
                    </m:r>
                  </m:e>
                  <m:sub>
                    <m:r>
                      <w:ins w:id="52" w:author="Ruixin Wang (vivo)" w:date="2024-10-03T13:19:00Z" w16du:dateUtc="2024-10-03T05:19:00Z">
                        <m:rPr>
                          <m:sty m:val="bi"/>
                        </m:rPr>
                        <w:rPr>
                          <w:rFonts w:ascii="Cambria Math" w:eastAsia="Times New Roman" w:hAnsi="Cambria Math" w:cs="Arial"/>
                          <w:sz w:val="16"/>
                          <w:szCs w:val="18"/>
                          <w:lang w:val="en-US" w:eastAsia="zh-CN"/>
                        </w:rPr>
                        <m:t>flat</m:t>
                      </w:ins>
                    </m:r>
                    <m:r>
                      <w:ins w:id="53" w:author="Ruixin Wang (vivo)" w:date="2024-10-03T13:19:00Z" w16du:dateUtc="2024-10-03T05:19:00Z">
                        <m:rPr>
                          <m:sty m:val="b"/>
                        </m:rPr>
                        <w:rPr>
                          <w:rFonts w:ascii="Cambria Math" w:eastAsia="Times New Roman" w:hAnsi="Cambria Math" w:cs="Arial"/>
                          <w:sz w:val="16"/>
                          <w:szCs w:val="18"/>
                          <w:lang w:val="en-US" w:eastAsia="zh-CN"/>
                        </w:rPr>
                        <m:t xml:space="preserve"> </m:t>
                      </w:ins>
                    </m:r>
                    <m:r>
                      <w:ins w:id="54" w:author="Ruixin Wang (vivo)" w:date="2024-10-03T13:19:00Z" w16du:dateUtc="2024-10-03T05:19:00Z">
                        <m:rPr>
                          <m:sty m:val="bi"/>
                        </m:rPr>
                        <w:rPr>
                          <w:rFonts w:ascii="Cambria Math" w:eastAsia="Times New Roman" w:hAnsi="Cambria Math" w:cs="Arial"/>
                          <w:sz w:val="16"/>
                          <w:szCs w:val="18"/>
                          <w:lang w:val="en-US" w:eastAsia="zh-CN"/>
                        </w:rPr>
                        <m:t>top</m:t>
                      </w:ins>
                    </m:r>
                  </m:sub>
                </m:sSub>
              </m:oMath>
            </m:oMathPara>
          </w:p>
          <w:p w14:paraId="31FA61F3" w14:textId="77777777" w:rsidR="00A06DDA" w:rsidRPr="00584836" w:rsidRDefault="00A06DDA" w:rsidP="00680E57">
            <w:pPr>
              <w:pStyle w:val="TAH"/>
              <w:overflowPunct w:val="0"/>
              <w:autoSpaceDE w:val="0"/>
              <w:autoSpaceDN w:val="0"/>
              <w:adjustRightInd w:val="0"/>
              <w:textAlignment w:val="baseline"/>
              <w:rPr>
                <w:ins w:id="55" w:author="Ruixin Wang (vivo)" w:date="2024-10-03T13:19:00Z" w16du:dateUtc="2024-10-03T05:19:00Z"/>
                <w:rFonts w:cs="Arial"/>
                <w:sz w:val="16"/>
                <w:szCs w:val="18"/>
                <w:lang w:val="en-US" w:eastAsia="zh-CN"/>
              </w:rPr>
            </w:pPr>
            <w:ins w:id="56" w:author="Ruixin Wang (vivo)" w:date="2024-10-03T13:19:00Z" w16du:dateUtc="2024-10-03T05:19:00Z">
              <w:r w:rsidRPr="00584836">
                <w:rPr>
                  <w:rFonts w:eastAsia="Times New Roman" w:cs="Arial"/>
                  <w:sz w:val="16"/>
                  <w:szCs w:val="18"/>
                  <w:lang w:val="en-US" w:eastAsia="zh-CN"/>
                </w:rPr>
                <w:t>(MHz)</w:t>
              </w:r>
            </w:ins>
          </w:p>
        </w:tc>
      </w:tr>
      <w:tr w:rsidR="001B456E" w14:paraId="33193107" w14:textId="77777777" w:rsidTr="001B456E">
        <w:trPr>
          <w:jc w:val="center"/>
          <w:ins w:id="57" w:author="Ruixin Wang (vivo)" w:date="2024-10-03T13:19:00Z"/>
        </w:trPr>
        <w:tc>
          <w:tcPr>
            <w:tcW w:w="1008" w:type="dxa"/>
          </w:tcPr>
          <w:p w14:paraId="40F4BC93" w14:textId="3CBCCB03" w:rsidR="001B456E" w:rsidRPr="008631BA" w:rsidRDefault="001B456E" w:rsidP="001B456E">
            <w:pPr>
              <w:pStyle w:val="TAC"/>
              <w:rPr>
                <w:ins w:id="58" w:author="Ruixin Wang (vivo)" w:date="2024-10-03T13:19:00Z" w16du:dateUtc="2024-10-03T05:19:00Z"/>
              </w:rPr>
            </w:pPr>
            <w:ins w:id="59" w:author="Ruixin Wang (vivo)" w:date="2024-10-07T11:00:00Z" w16du:dateUtc="2024-10-07T03:00:00Z">
              <w:r w:rsidRPr="00B128B2">
                <w:t>5</w:t>
              </w:r>
            </w:ins>
          </w:p>
        </w:tc>
        <w:tc>
          <w:tcPr>
            <w:tcW w:w="1152" w:type="dxa"/>
          </w:tcPr>
          <w:p w14:paraId="07F31844" w14:textId="6F61BB64" w:rsidR="001B456E" w:rsidRPr="008631BA" w:rsidRDefault="001B456E" w:rsidP="001B456E">
            <w:pPr>
              <w:pStyle w:val="TAC"/>
              <w:rPr>
                <w:ins w:id="60" w:author="Ruixin Wang (vivo)" w:date="2024-10-03T13:19:00Z" w16du:dateUtc="2024-10-03T05:19:00Z"/>
              </w:rPr>
            </w:pPr>
            <w:ins w:id="61" w:author="Ruixin Wang (vivo)" w:date="2024-10-07T11:00:00Z" w16du:dateUtc="2024-10-07T03:00:00Z">
              <w:r w:rsidRPr="00B128B2">
                <w:t>15</w:t>
              </w:r>
            </w:ins>
          </w:p>
        </w:tc>
        <w:tc>
          <w:tcPr>
            <w:tcW w:w="1152" w:type="dxa"/>
          </w:tcPr>
          <w:p w14:paraId="13F69969" w14:textId="36E9C6EB" w:rsidR="001B456E" w:rsidRPr="008631BA" w:rsidRDefault="001B456E" w:rsidP="001B456E">
            <w:pPr>
              <w:pStyle w:val="TAC"/>
              <w:rPr>
                <w:ins w:id="62" w:author="Ruixin Wang (vivo)" w:date="2024-10-03T13:19:00Z" w16du:dateUtc="2024-10-03T05:19:00Z"/>
              </w:rPr>
            </w:pPr>
            <w:ins w:id="63" w:author="Ruixin Wang (vivo)" w:date="2024-10-07T11:00:00Z" w16du:dateUtc="2024-10-07T03:00:00Z">
              <w:r w:rsidRPr="00B128B2">
                <w:t>25</w:t>
              </w:r>
            </w:ins>
          </w:p>
        </w:tc>
        <w:tc>
          <w:tcPr>
            <w:tcW w:w="1152" w:type="dxa"/>
          </w:tcPr>
          <w:p w14:paraId="7668072A" w14:textId="0CC8AC6C" w:rsidR="001B456E" w:rsidRPr="008631BA" w:rsidRDefault="001B456E" w:rsidP="001B456E">
            <w:pPr>
              <w:pStyle w:val="TAC"/>
              <w:rPr>
                <w:ins w:id="64" w:author="Ruixin Wang (vivo)" w:date="2024-10-03T13:19:00Z" w16du:dateUtc="2024-10-03T05:19:00Z"/>
              </w:rPr>
            </w:pPr>
            <w:ins w:id="65" w:author="Ruixin Wang (vivo)" w:date="2024-10-07T11:00:00Z" w16du:dateUtc="2024-10-07T03:00:00Z">
              <w:r w:rsidRPr="00B128B2">
                <w:t>12</w:t>
              </w:r>
            </w:ins>
          </w:p>
        </w:tc>
        <w:tc>
          <w:tcPr>
            <w:tcW w:w="1008" w:type="dxa"/>
          </w:tcPr>
          <w:p w14:paraId="0FE7D50A" w14:textId="434A1774" w:rsidR="001B456E" w:rsidRPr="008631BA" w:rsidRDefault="001B456E" w:rsidP="001B456E">
            <w:pPr>
              <w:pStyle w:val="TAC"/>
              <w:rPr>
                <w:ins w:id="66" w:author="Ruixin Wang (vivo)" w:date="2024-10-03T13:19:00Z" w16du:dateUtc="2024-10-03T05:19:00Z"/>
              </w:rPr>
            </w:pPr>
            <w:ins w:id="67" w:author="Ruixin Wang (vivo)" w:date="2024-10-07T11:00:00Z" w16du:dateUtc="2024-10-07T03:00:00Z">
              <w:r w:rsidRPr="00B128B2">
                <w:t>6</w:t>
              </w:r>
            </w:ins>
          </w:p>
        </w:tc>
        <w:tc>
          <w:tcPr>
            <w:tcW w:w="1296" w:type="dxa"/>
          </w:tcPr>
          <w:p w14:paraId="4BE4A0FF" w14:textId="21819F18" w:rsidR="001B456E" w:rsidRPr="008631BA" w:rsidRDefault="001B456E" w:rsidP="001B456E">
            <w:pPr>
              <w:pStyle w:val="TAC"/>
              <w:rPr>
                <w:ins w:id="68" w:author="Ruixin Wang (vivo)" w:date="2024-10-03T13:19:00Z" w16du:dateUtc="2024-10-03T05:19:00Z"/>
              </w:rPr>
            </w:pPr>
            <w:ins w:id="69" w:author="Ruixin Wang (vivo)" w:date="2024-10-07T11:00:00Z" w16du:dateUtc="2024-10-07T03:00:00Z">
              <w:r w:rsidRPr="00B128B2">
                <w:t>-0.09</w:t>
              </w:r>
            </w:ins>
          </w:p>
        </w:tc>
        <w:tc>
          <w:tcPr>
            <w:tcW w:w="1008" w:type="dxa"/>
          </w:tcPr>
          <w:p w14:paraId="1D01319A" w14:textId="7E3719E9" w:rsidR="001B456E" w:rsidRPr="008631BA" w:rsidRDefault="001B456E" w:rsidP="001B456E">
            <w:pPr>
              <w:pStyle w:val="TAC"/>
              <w:rPr>
                <w:ins w:id="70" w:author="Ruixin Wang (vivo)" w:date="2024-10-03T13:19:00Z" w16du:dateUtc="2024-10-03T05:19:00Z"/>
              </w:rPr>
            </w:pPr>
            <w:ins w:id="71" w:author="Ruixin Wang (vivo)" w:date="2024-10-07T11:00:00Z" w16du:dateUtc="2024-10-07T03:00:00Z">
              <w:r w:rsidRPr="00B128B2">
                <w:t>2.4</w:t>
              </w:r>
            </w:ins>
          </w:p>
        </w:tc>
        <w:tc>
          <w:tcPr>
            <w:tcW w:w="1008" w:type="dxa"/>
          </w:tcPr>
          <w:p w14:paraId="51D8A80D" w14:textId="039935B9" w:rsidR="001B456E" w:rsidRPr="008631BA" w:rsidRDefault="001B456E" w:rsidP="001B456E">
            <w:pPr>
              <w:pStyle w:val="TAC"/>
              <w:rPr>
                <w:ins w:id="72" w:author="Ruixin Wang (vivo)" w:date="2024-10-03T13:19:00Z" w16du:dateUtc="2024-10-03T05:19:00Z"/>
              </w:rPr>
            </w:pPr>
            <w:ins w:id="73" w:author="Ruixin Wang (vivo)" w:date="2024-10-07T11:00:00Z" w16du:dateUtc="2024-10-07T03:00:00Z">
              <w:r w:rsidRPr="00B128B2">
                <w:t>7</w:t>
              </w:r>
            </w:ins>
          </w:p>
        </w:tc>
        <w:tc>
          <w:tcPr>
            <w:tcW w:w="1008" w:type="dxa"/>
          </w:tcPr>
          <w:p w14:paraId="7FB3E305" w14:textId="71589A9E" w:rsidR="001B456E" w:rsidRPr="008631BA" w:rsidRDefault="001B456E" w:rsidP="001B456E">
            <w:pPr>
              <w:pStyle w:val="TAC"/>
              <w:rPr>
                <w:ins w:id="74" w:author="Ruixin Wang (vivo)" w:date="2024-10-03T13:19:00Z" w16du:dateUtc="2024-10-03T05:19:00Z"/>
              </w:rPr>
            </w:pPr>
            <w:ins w:id="75" w:author="Ruixin Wang (vivo)" w:date="2024-10-07T11:00:00Z" w16du:dateUtc="2024-10-07T03:00:00Z">
              <w:r w:rsidRPr="00B128B2">
                <w:t>3</w:t>
              </w:r>
            </w:ins>
          </w:p>
        </w:tc>
      </w:tr>
      <w:tr w:rsidR="001B456E" w14:paraId="62FC96DF" w14:textId="77777777" w:rsidTr="001B456E">
        <w:trPr>
          <w:jc w:val="center"/>
          <w:ins w:id="76" w:author="Ruixin Wang (vivo)" w:date="2024-10-03T13:19:00Z"/>
        </w:trPr>
        <w:tc>
          <w:tcPr>
            <w:tcW w:w="1008" w:type="dxa"/>
          </w:tcPr>
          <w:p w14:paraId="687A96E8" w14:textId="34F224F1" w:rsidR="001B456E" w:rsidRDefault="001B456E" w:rsidP="001B456E">
            <w:pPr>
              <w:pStyle w:val="TAC"/>
              <w:rPr>
                <w:ins w:id="77" w:author="Ruixin Wang (vivo)" w:date="2024-10-03T13:19:00Z" w16du:dateUtc="2024-10-03T05:19:00Z"/>
              </w:rPr>
            </w:pPr>
            <w:ins w:id="78" w:author="Ruixin Wang (vivo)" w:date="2024-10-07T11:00:00Z" w16du:dateUtc="2024-10-07T03:00:00Z">
              <w:r w:rsidRPr="00B128B2">
                <w:t>10</w:t>
              </w:r>
            </w:ins>
          </w:p>
        </w:tc>
        <w:tc>
          <w:tcPr>
            <w:tcW w:w="1152" w:type="dxa"/>
          </w:tcPr>
          <w:p w14:paraId="41FC396B" w14:textId="7078ED12" w:rsidR="001B456E" w:rsidRDefault="001B456E" w:rsidP="001B456E">
            <w:pPr>
              <w:pStyle w:val="TAC"/>
              <w:rPr>
                <w:ins w:id="79" w:author="Ruixin Wang (vivo)" w:date="2024-10-03T13:19:00Z" w16du:dateUtc="2024-10-03T05:19:00Z"/>
              </w:rPr>
            </w:pPr>
            <w:ins w:id="80" w:author="Ruixin Wang (vivo)" w:date="2024-10-07T11:00:00Z" w16du:dateUtc="2024-10-07T03:00:00Z">
              <w:r w:rsidRPr="00B128B2">
                <w:t>15</w:t>
              </w:r>
            </w:ins>
          </w:p>
        </w:tc>
        <w:tc>
          <w:tcPr>
            <w:tcW w:w="1152" w:type="dxa"/>
          </w:tcPr>
          <w:p w14:paraId="0433905F" w14:textId="2B11E258" w:rsidR="001B456E" w:rsidRDefault="001B456E" w:rsidP="001B456E">
            <w:pPr>
              <w:pStyle w:val="TAC"/>
              <w:rPr>
                <w:ins w:id="81" w:author="Ruixin Wang (vivo)" w:date="2024-10-03T13:19:00Z" w16du:dateUtc="2024-10-03T05:19:00Z"/>
              </w:rPr>
            </w:pPr>
            <w:ins w:id="82" w:author="Ruixin Wang (vivo)" w:date="2024-10-07T11:00:00Z" w16du:dateUtc="2024-10-07T03:00:00Z">
              <w:r w:rsidRPr="00B128B2">
                <w:t>52</w:t>
              </w:r>
            </w:ins>
          </w:p>
        </w:tc>
        <w:tc>
          <w:tcPr>
            <w:tcW w:w="1152" w:type="dxa"/>
          </w:tcPr>
          <w:p w14:paraId="49363F76" w14:textId="717189AC" w:rsidR="001B456E" w:rsidRDefault="001B456E" w:rsidP="001B456E">
            <w:pPr>
              <w:pStyle w:val="TAC"/>
              <w:rPr>
                <w:ins w:id="83" w:author="Ruixin Wang (vivo)" w:date="2024-10-03T13:19:00Z" w16du:dateUtc="2024-10-03T05:19:00Z"/>
              </w:rPr>
            </w:pPr>
            <w:ins w:id="84" w:author="Ruixin Wang (vivo)" w:date="2024-10-07T11:00:00Z" w16du:dateUtc="2024-10-07T03:00:00Z">
              <w:r w:rsidRPr="00B128B2">
                <w:t>25</w:t>
              </w:r>
            </w:ins>
          </w:p>
        </w:tc>
        <w:tc>
          <w:tcPr>
            <w:tcW w:w="1008" w:type="dxa"/>
          </w:tcPr>
          <w:p w14:paraId="412D7F7D" w14:textId="55664B32" w:rsidR="001B456E" w:rsidRDefault="001B456E" w:rsidP="001B456E">
            <w:pPr>
              <w:pStyle w:val="TAC"/>
              <w:rPr>
                <w:ins w:id="85" w:author="Ruixin Wang (vivo)" w:date="2024-10-03T13:19:00Z" w16du:dateUtc="2024-10-03T05:19:00Z"/>
              </w:rPr>
            </w:pPr>
            <w:ins w:id="86" w:author="Ruixin Wang (vivo)" w:date="2024-10-07T11:00:00Z" w16du:dateUtc="2024-10-07T03:00:00Z">
              <w:r w:rsidRPr="00B128B2">
                <w:t>12</w:t>
              </w:r>
            </w:ins>
          </w:p>
        </w:tc>
        <w:tc>
          <w:tcPr>
            <w:tcW w:w="1296" w:type="dxa"/>
          </w:tcPr>
          <w:p w14:paraId="0980AE4A" w14:textId="0266C28B" w:rsidR="001B456E" w:rsidRDefault="001B456E" w:rsidP="001B456E">
            <w:pPr>
              <w:pStyle w:val="TAC"/>
              <w:rPr>
                <w:ins w:id="87" w:author="Ruixin Wang (vivo)" w:date="2024-10-03T13:19:00Z" w16du:dateUtc="2024-10-03T05:19:00Z"/>
              </w:rPr>
            </w:pPr>
            <w:ins w:id="88" w:author="Ruixin Wang (vivo)" w:date="2024-10-07T11:00:00Z" w16du:dateUtc="2024-10-07T03:00:00Z">
              <w:r w:rsidRPr="00B128B2">
                <w:t>-0.27</w:t>
              </w:r>
            </w:ins>
          </w:p>
        </w:tc>
        <w:tc>
          <w:tcPr>
            <w:tcW w:w="1008" w:type="dxa"/>
          </w:tcPr>
          <w:p w14:paraId="28AAF220" w14:textId="6CA072A8" w:rsidR="001B456E" w:rsidRDefault="001B456E" w:rsidP="001B456E">
            <w:pPr>
              <w:pStyle w:val="TAC"/>
              <w:rPr>
                <w:ins w:id="89" w:author="Ruixin Wang (vivo)" w:date="2024-10-03T13:19:00Z" w16du:dateUtc="2024-10-03T05:19:00Z"/>
              </w:rPr>
            </w:pPr>
            <w:ins w:id="90" w:author="Ruixin Wang (vivo)" w:date="2024-10-07T11:00:00Z" w16du:dateUtc="2024-10-07T03:00:00Z">
              <w:r w:rsidRPr="00B128B2">
                <w:t>5</w:t>
              </w:r>
            </w:ins>
          </w:p>
        </w:tc>
        <w:tc>
          <w:tcPr>
            <w:tcW w:w="1008" w:type="dxa"/>
          </w:tcPr>
          <w:p w14:paraId="411773AA" w14:textId="6DABF737" w:rsidR="001B456E" w:rsidRDefault="001B456E" w:rsidP="001B456E">
            <w:pPr>
              <w:pStyle w:val="TAC"/>
              <w:rPr>
                <w:ins w:id="91" w:author="Ruixin Wang (vivo)" w:date="2024-10-03T13:19:00Z" w16du:dateUtc="2024-10-03T05:19:00Z"/>
              </w:rPr>
            </w:pPr>
            <w:ins w:id="92" w:author="Ruixin Wang (vivo)" w:date="2024-10-07T11:00:00Z" w16du:dateUtc="2024-10-07T03:00:00Z">
              <w:r w:rsidRPr="00B128B2">
                <w:t>14</w:t>
              </w:r>
            </w:ins>
          </w:p>
        </w:tc>
        <w:tc>
          <w:tcPr>
            <w:tcW w:w="1008" w:type="dxa"/>
          </w:tcPr>
          <w:p w14:paraId="3BBD29E2" w14:textId="71A1C5CA" w:rsidR="001B456E" w:rsidRDefault="001B456E" w:rsidP="001B456E">
            <w:pPr>
              <w:pStyle w:val="TAC"/>
              <w:rPr>
                <w:ins w:id="93" w:author="Ruixin Wang (vivo)" w:date="2024-10-03T13:19:00Z" w16du:dateUtc="2024-10-03T05:19:00Z"/>
              </w:rPr>
            </w:pPr>
            <w:ins w:id="94" w:author="Ruixin Wang (vivo)" w:date="2024-10-07T11:00:00Z" w16du:dateUtc="2024-10-07T03:00:00Z">
              <w:r w:rsidRPr="00B128B2">
                <w:t>6</w:t>
              </w:r>
            </w:ins>
          </w:p>
        </w:tc>
      </w:tr>
      <w:tr w:rsidR="001B456E" w14:paraId="4C72538B" w14:textId="77777777" w:rsidTr="001B456E">
        <w:trPr>
          <w:jc w:val="center"/>
          <w:ins w:id="95" w:author="Ruixin Wang (vivo)" w:date="2024-10-03T13:19:00Z"/>
        </w:trPr>
        <w:tc>
          <w:tcPr>
            <w:tcW w:w="1008" w:type="dxa"/>
          </w:tcPr>
          <w:p w14:paraId="0F34C5B4" w14:textId="057D220A" w:rsidR="001B456E" w:rsidRDefault="001B456E" w:rsidP="001B456E">
            <w:pPr>
              <w:pStyle w:val="TAC"/>
              <w:rPr>
                <w:ins w:id="96" w:author="Ruixin Wang (vivo)" w:date="2024-10-03T13:19:00Z" w16du:dateUtc="2024-10-03T05:19:00Z"/>
              </w:rPr>
            </w:pPr>
            <w:ins w:id="97" w:author="Ruixin Wang (vivo)" w:date="2024-10-07T11:00:00Z" w16du:dateUtc="2024-10-07T03:00:00Z">
              <w:r w:rsidRPr="00B128B2">
                <w:t>15</w:t>
              </w:r>
            </w:ins>
          </w:p>
        </w:tc>
        <w:tc>
          <w:tcPr>
            <w:tcW w:w="1152" w:type="dxa"/>
          </w:tcPr>
          <w:p w14:paraId="769131F3" w14:textId="19C6611D" w:rsidR="001B456E" w:rsidRDefault="001B456E" w:rsidP="001B456E">
            <w:pPr>
              <w:pStyle w:val="TAC"/>
              <w:rPr>
                <w:ins w:id="98" w:author="Ruixin Wang (vivo)" w:date="2024-10-03T13:19:00Z" w16du:dateUtc="2024-10-03T05:19:00Z"/>
              </w:rPr>
            </w:pPr>
            <w:ins w:id="99" w:author="Ruixin Wang (vivo)" w:date="2024-10-07T11:00:00Z" w16du:dateUtc="2024-10-07T03:00:00Z">
              <w:r w:rsidRPr="00B128B2">
                <w:t>15</w:t>
              </w:r>
            </w:ins>
          </w:p>
        </w:tc>
        <w:tc>
          <w:tcPr>
            <w:tcW w:w="1152" w:type="dxa"/>
          </w:tcPr>
          <w:p w14:paraId="3B3633E2" w14:textId="0C768676" w:rsidR="001B456E" w:rsidRDefault="001B456E" w:rsidP="001B456E">
            <w:pPr>
              <w:pStyle w:val="TAC"/>
              <w:rPr>
                <w:ins w:id="100" w:author="Ruixin Wang (vivo)" w:date="2024-10-03T13:19:00Z" w16du:dateUtc="2024-10-03T05:19:00Z"/>
              </w:rPr>
            </w:pPr>
            <w:ins w:id="101" w:author="Ruixin Wang (vivo)" w:date="2024-10-07T11:00:00Z" w16du:dateUtc="2024-10-07T03:00:00Z">
              <w:r w:rsidRPr="00B128B2">
                <w:t>79</w:t>
              </w:r>
            </w:ins>
          </w:p>
        </w:tc>
        <w:tc>
          <w:tcPr>
            <w:tcW w:w="1152" w:type="dxa"/>
          </w:tcPr>
          <w:p w14:paraId="297141A4" w14:textId="39BB8804" w:rsidR="001B456E" w:rsidRDefault="001B456E" w:rsidP="001B456E">
            <w:pPr>
              <w:pStyle w:val="TAC"/>
              <w:rPr>
                <w:ins w:id="102" w:author="Ruixin Wang (vivo)" w:date="2024-10-03T13:19:00Z" w16du:dateUtc="2024-10-03T05:19:00Z"/>
              </w:rPr>
            </w:pPr>
            <w:ins w:id="103" w:author="Ruixin Wang (vivo)" w:date="2024-10-07T11:00:00Z" w16du:dateUtc="2024-10-07T03:00:00Z">
              <w:r w:rsidRPr="00B128B2">
                <w:t>36</w:t>
              </w:r>
            </w:ins>
          </w:p>
        </w:tc>
        <w:tc>
          <w:tcPr>
            <w:tcW w:w="1008" w:type="dxa"/>
          </w:tcPr>
          <w:p w14:paraId="78EFF090" w14:textId="2B3D1A3E" w:rsidR="001B456E" w:rsidRDefault="001B456E" w:rsidP="001B456E">
            <w:pPr>
              <w:pStyle w:val="TAC"/>
              <w:rPr>
                <w:ins w:id="104" w:author="Ruixin Wang (vivo)" w:date="2024-10-03T13:19:00Z" w16du:dateUtc="2024-10-03T05:19:00Z"/>
              </w:rPr>
            </w:pPr>
            <w:ins w:id="105" w:author="Ruixin Wang (vivo)" w:date="2024-10-07T11:00:00Z" w16du:dateUtc="2024-10-07T03:00:00Z">
              <w:r w:rsidRPr="00B128B2">
                <w:t>18</w:t>
              </w:r>
            </w:ins>
          </w:p>
        </w:tc>
        <w:tc>
          <w:tcPr>
            <w:tcW w:w="1296" w:type="dxa"/>
          </w:tcPr>
          <w:p w14:paraId="27ECC92A" w14:textId="2DDD7FA9" w:rsidR="001B456E" w:rsidRDefault="001B456E" w:rsidP="001B456E">
            <w:pPr>
              <w:pStyle w:val="TAC"/>
              <w:rPr>
                <w:ins w:id="106" w:author="Ruixin Wang (vivo)" w:date="2024-10-03T13:19:00Z" w16du:dateUtc="2024-10-03T05:19:00Z"/>
              </w:rPr>
            </w:pPr>
            <w:ins w:id="107" w:author="Ruixin Wang (vivo)" w:date="2024-10-07T11:00:00Z" w16du:dateUtc="2024-10-07T03:00:00Z">
              <w:r w:rsidRPr="00B128B2">
                <w:t>-0.63</w:t>
              </w:r>
            </w:ins>
          </w:p>
        </w:tc>
        <w:tc>
          <w:tcPr>
            <w:tcW w:w="1008" w:type="dxa"/>
          </w:tcPr>
          <w:p w14:paraId="41EE05AF" w14:textId="6BC9D0ED" w:rsidR="001B456E" w:rsidRDefault="001B456E" w:rsidP="001B456E">
            <w:pPr>
              <w:pStyle w:val="TAC"/>
              <w:rPr>
                <w:ins w:id="108" w:author="Ruixin Wang (vivo)" w:date="2024-10-03T13:19:00Z" w16du:dateUtc="2024-10-03T05:19:00Z"/>
              </w:rPr>
            </w:pPr>
            <w:ins w:id="109" w:author="Ruixin Wang (vivo)" w:date="2024-10-07T11:00:00Z" w16du:dateUtc="2024-10-07T03:00:00Z">
              <w:r w:rsidRPr="00B128B2">
                <w:t>7.2</w:t>
              </w:r>
            </w:ins>
          </w:p>
        </w:tc>
        <w:tc>
          <w:tcPr>
            <w:tcW w:w="1008" w:type="dxa"/>
          </w:tcPr>
          <w:p w14:paraId="635CD19B" w14:textId="7C66618C" w:rsidR="001B456E" w:rsidRDefault="001B456E" w:rsidP="001B456E">
            <w:pPr>
              <w:pStyle w:val="TAC"/>
              <w:rPr>
                <w:ins w:id="110" w:author="Ruixin Wang (vivo)" w:date="2024-10-03T13:19:00Z" w16du:dateUtc="2024-10-03T05:19:00Z"/>
              </w:rPr>
            </w:pPr>
            <w:ins w:id="111" w:author="Ruixin Wang (vivo)" w:date="2024-10-07T11:00:00Z" w16du:dateUtc="2024-10-07T03:00:00Z">
              <w:r w:rsidRPr="00B128B2">
                <w:t>20</w:t>
              </w:r>
            </w:ins>
          </w:p>
        </w:tc>
        <w:tc>
          <w:tcPr>
            <w:tcW w:w="1008" w:type="dxa"/>
          </w:tcPr>
          <w:p w14:paraId="7AE208A3" w14:textId="1F24D81E" w:rsidR="001B456E" w:rsidRDefault="001B456E" w:rsidP="001B456E">
            <w:pPr>
              <w:pStyle w:val="TAC"/>
              <w:rPr>
                <w:ins w:id="112" w:author="Ruixin Wang (vivo)" w:date="2024-10-03T13:19:00Z" w16du:dateUtc="2024-10-03T05:19:00Z"/>
              </w:rPr>
            </w:pPr>
            <w:ins w:id="113" w:author="Ruixin Wang (vivo)" w:date="2024-10-07T11:00:00Z" w16du:dateUtc="2024-10-07T03:00:00Z">
              <w:r w:rsidRPr="00B128B2">
                <w:t>8</w:t>
              </w:r>
            </w:ins>
          </w:p>
        </w:tc>
      </w:tr>
      <w:tr w:rsidR="001B456E" w14:paraId="66D8CC85" w14:textId="77777777" w:rsidTr="001B456E">
        <w:trPr>
          <w:jc w:val="center"/>
          <w:ins w:id="114" w:author="Ruixin Wang (vivo)" w:date="2024-10-03T13:19:00Z"/>
        </w:trPr>
        <w:tc>
          <w:tcPr>
            <w:tcW w:w="1008" w:type="dxa"/>
          </w:tcPr>
          <w:p w14:paraId="58FBDEED" w14:textId="4D097819" w:rsidR="001B456E" w:rsidRDefault="001B456E" w:rsidP="001B456E">
            <w:pPr>
              <w:pStyle w:val="TAC"/>
              <w:rPr>
                <w:ins w:id="115" w:author="Ruixin Wang (vivo)" w:date="2024-10-03T13:19:00Z" w16du:dateUtc="2024-10-03T05:19:00Z"/>
              </w:rPr>
            </w:pPr>
            <w:ins w:id="116" w:author="Ruixin Wang (vivo)" w:date="2024-10-07T11:00:00Z" w16du:dateUtc="2024-10-07T03:00:00Z">
              <w:r w:rsidRPr="00B128B2">
                <w:t>20</w:t>
              </w:r>
            </w:ins>
          </w:p>
        </w:tc>
        <w:tc>
          <w:tcPr>
            <w:tcW w:w="1152" w:type="dxa"/>
          </w:tcPr>
          <w:p w14:paraId="51A4055C" w14:textId="6A66CD0A" w:rsidR="001B456E" w:rsidRDefault="001B456E" w:rsidP="001B456E">
            <w:pPr>
              <w:pStyle w:val="TAC"/>
              <w:rPr>
                <w:ins w:id="117" w:author="Ruixin Wang (vivo)" w:date="2024-10-03T13:19:00Z" w16du:dateUtc="2024-10-03T05:19:00Z"/>
              </w:rPr>
            </w:pPr>
            <w:ins w:id="118" w:author="Ruixin Wang (vivo)" w:date="2024-10-07T11:00:00Z" w16du:dateUtc="2024-10-07T03:00:00Z">
              <w:r w:rsidRPr="00B128B2">
                <w:t>15</w:t>
              </w:r>
            </w:ins>
          </w:p>
        </w:tc>
        <w:tc>
          <w:tcPr>
            <w:tcW w:w="1152" w:type="dxa"/>
          </w:tcPr>
          <w:p w14:paraId="1C6E7D68" w14:textId="77D40D00" w:rsidR="001B456E" w:rsidRDefault="001B456E" w:rsidP="001B456E">
            <w:pPr>
              <w:pStyle w:val="TAC"/>
              <w:rPr>
                <w:ins w:id="119" w:author="Ruixin Wang (vivo)" w:date="2024-10-03T13:19:00Z" w16du:dateUtc="2024-10-03T05:19:00Z"/>
              </w:rPr>
            </w:pPr>
            <w:ins w:id="120" w:author="Ruixin Wang (vivo)" w:date="2024-10-07T11:00:00Z" w16du:dateUtc="2024-10-07T03:00:00Z">
              <w:r w:rsidRPr="00B128B2">
                <w:t>106</w:t>
              </w:r>
            </w:ins>
          </w:p>
        </w:tc>
        <w:tc>
          <w:tcPr>
            <w:tcW w:w="1152" w:type="dxa"/>
          </w:tcPr>
          <w:p w14:paraId="55CDB03C" w14:textId="3094AC48" w:rsidR="001B456E" w:rsidRDefault="001B456E" w:rsidP="001B456E">
            <w:pPr>
              <w:pStyle w:val="TAC"/>
              <w:rPr>
                <w:ins w:id="121" w:author="Ruixin Wang (vivo)" w:date="2024-10-03T13:19:00Z" w16du:dateUtc="2024-10-03T05:19:00Z"/>
              </w:rPr>
            </w:pPr>
            <w:ins w:id="122" w:author="Ruixin Wang (vivo)" w:date="2024-10-07T11:00:00Z" w16du:dateUtc="2024-10-07T03:00:00Z">
              <w:r w:rsidRPr="00B128B2">
                <w:t>50</w:t>
              </w:r>
            </w:ins>
          </w:p>
        </w:tc>
        <w:tc>
          <w:tcPr>
            <w:tcW w:w="1008" w:type="dxa"/>
          </w:tcPr>
          <w:p w14:paraId="4EEEC324" w14:textId="2CAA59BD" w:rsidR="001B456E" w:rsidRDefault="001B456E" w:rsidP="001B456E">
            <w:pPr>
              <w:pStyle w:val="TAC"/>
              <w:rPr>
                <w:ins w:id="123" w:author="Ruixin Wang (vivo)" w:date="2024-10-03T13:19:00Z" w16du:dateUtc="2024-10-03T05:19:00Z"/>
              </w:rPr>
            </w:pPr>
            <w:ins w:id="124" w:author="Ruixin Wang (vivo)" w:date="2024-10-07T11:00:00Z" w16du:dateUtc="2024-10-07T03:00:00Z">
              <w:r w:rsidRPr="00B128B2">
                <w:t>25</w:t>
              </w:r>
            </w:ins>
          </w:p>
        </w:tc>
        <w:tc>
          <w:tcPr>
            <w:tcW w:w="1296" w:type="dxa"/>
          </w:tcPr>
          <w:p w14:paraId="38C111A6" w14:textId="4F7F9AC9" w:rsidR="001B456E" w:rsidRDefault="001B456E" w:rsidP="001B456E">
            <w:pPr>
              <w:pStyle w:val="TAC"/>
              <w:rPr>
                <w:ins w:id="125" w:author="Ruixin Wang (vivo)" w:date="2024-10-03T13:19:00Z" w16du:dateUtc="2024-10-03T05:19:00Z"/>
              </w:rPr>
            </w:pPr>
            <w:ins w:id="126" w:author="Ruixin Wang (vivo)" w:date="2024-10-07T11:00:00Z" w16du:dateUtc="2024-10-07T03:00:00Z">
              <w:r w:rsidRPr="00B128B2">
                <w:t>-0.54</w:t>
              </w:r>
            </w:ins>
          </w:p>
        </w:tc>
        <w:tc>
          <w:tcPr>
            <w:tcW w:w="1008" w:type="dxa"/>
          </w:tcPr>
          <w:p w14:paraId="61CED16A" w14:textId="63DD04AA" w:rsidR="001B456E" w:rsidRDefault="001B456E" w:rsidP="001B456E">
            <w:pPr>
              <w:pStyle w:val="TAC"/>
              <w:rPr>
                <w:ins w:id="127" w:author="Ruixin Wang (vivo)" w:date="2024-10-03T13:19:00Z" w16du:dateUtc="2024-10-03T05:19:00Z"/>
              </w:rPr>
            </w:pPr>
            <w:ins w:id="128" w:author="Ruixin Wang (vivo)" w:date="2024-10-07T11:00:00Z" w16du:dateUtc="2024-10-07T03:00:00Z">
              <w:r w:rsidRPr="00B128B2">
                <w:t>10</w:t>
              </w:r>
            </w:ins>
          </w:p>
        </w:tc>
        <w:tc>
          <w:tcPr>
            <w:tcW w:w="1008" w:type="dxa"/>
          </w:tcPr>
          <w:p w14:paraId="5644AD9E" w14:textId="3CA3DECD" w:rsidR="001B456E" w:rsidRDefault="001B456E" w:rsidP="001B456E">
            <w:pPr>
              <w:pStyle w:val="TAC"/>
              <w:rPr>
                <w:ins w:id="129" w:author="Ruixin Wang (vivo)" w:date="2024-10-03T13:19:00Z" w16du:dateUtc="2024-10-03T05:19:00Z"/>
              </w:rPr>
            </w:pPr>
            <w:ins w:id="130" w:author="Ruixin Wang (vivo)" w:date="2024-10-07T11:00:00Z" w16du:dateUtc="2024-10-07T03:00:00Z">
              <w:r w:rsidRPr="00B128B2">
                <w:t>27</w:t>
              </w:r>
            </w:ins>
          </w:p>
        </w:tc>
        <w:tc>
          <w:tcPr>
            <w:tcW w:w="1008" w:type="dxa"/>
          </w:tcPr>
          <w:p w14:paraId="23C565A2" w14:textId="2A8CEDB8" w:rsidR="001B456E" w:rsidRDefault="001B456E" w:rsidP="001B456E">
            <w:pPr>
              <w:pStyle w:val="TAC"/>
              <w:rPr>
                <w:ins w:id="131" w:author="Ruixin Wang (vivo)" w:date="2024-10-03T13:19:00Z" w16du:dateUtc="2024-10-03T05:19:00Z"/>
              </w:rPr>
            </w:pPr>
            <w:ins w:id="132" w:author="Ruixin Wang (vivo)" w:date="2024-10-07T11:00:00Z" w16du:dateUtc="2024-10-07T03:00:00Z">
              <w:r w:rsidRPr="00B128B2">
                <w:t>11</w:t>
              </w:r>
            </w:ins>
          </w:p>
        </w:tc>
      </w:tr>
      <w:tr w:rsidR="001B456E" w14:paraId="62A9D7D2" w14:textId="77777777" w:rsidTr="001B456E">
        <w:trPr>
          <w:jc w:val="center"/>
          <w:ins w:id="133" w:author="Ruixin Wang (vivo)" w:date="2024-10-03T13:19:00Z"/>
        </w:trPr>
        <w:tc>
          <w:tcPr>
            <w:tcW w:w="1008" w:type="dxa"/>
          </w:tcPr>
          <w:p w14:paraId="262AEDE6" w14:textId="3E46EA37" w:rsidR="001B456E" w:rsidRDefault="001B456E" w:rsidP="001B456E">
            <w:pPr>
              <w:pStyle w:val="TAC"/>
              <w:rPr>
                <w:ins w:id="134" w:author="Ruixin Wang (vivo)" w:date="2024-10-03T13:19:00Z" w16du:dateUtc="2024-10-03T05:19:00Z"/>
              </w:rPr>
            </w:pPr>
            <w:ins w:id="135" w:author="Ruixin Wang (vivo)" w:date="2024-10-07T11:00:00Z" w16du:dateUtc="2024-10-07T03:00:00Z">
              <w:r w:rsidRPr="00B128B2">
                <w:t>30</w:t>
              </w:r>
            </w:ins>
          </w:p>
        </w:tc>
        <w:tc>
          <w:tcPr>
            <w:tcW w:w="1152" w:type="dxa"/>
          </w:tcPr>
          <w:p w14:paraId="57F55364" w14:textId="675979DC" w:rsidR="001B456E" w:rsidRDefault="001B456E" w:rsidP="001B456E">
            <w:pPr>
              <w:pStyle w:val="TAC"/>
              <w:rPr>
                <w:ins w:id="136" w:author="Ruixin Wang (vivo)" w:date="2024-10-03T13:19:00Z" w16du:dateUtc="2024-10-03T05:19:00Z"/>
              </w:rPr>
            </w:pPr>
            <w:ins w:id="137" w:author="Ruixin Wang (vivo)" w:date="2024-10-07T11:00:00Z" w16du:dateUtc="2024-10-07T03:00:00Z">
              <w:r w:rsidRPr="00B128B2">
                <w:t>15</w:t>
              </w:r>
            </w:ins>
          </w:p>
        </w:tc>
        <w:tc>
          <w:tcPr>
            <w:tcW w:w="1152" w:type="dxa"/>
          </w:tcPr>
          <w:p w14:paraId="798CFE10" w14:textId="4452A287" w:rsidR="001B456E" w:rsidRDefault="001B456E" w:rsidP="001B456E">
            <w:pPr>
              <w:pStyle w:val="TAC"/>
              <w:rPr>
                <w:ins w:id="138" w:author="Ruixin Wang (vivo)" w:date="2024-10-03T13:19:00Z" w16du:dateUtc="2024-10-03T05:19:00Z"/>
              </w:rPr>
            </w:pPr>
            <w:ins w:id="139" w:author="Ruixin Wang (vivo)" w:date="2024-10-07T11:00:00Z" w16du:dateUtc="2024-10-07T03:00:00Z">
              <w:r w:rsidRPr="00B128B2">
                <w:t>160</w:t>
              </w:r>
            </w:ins>
          </w:p>
        </w:tc>
        <w:tc>
          <w:tcPr>
            <w:tcW w:w="1152" w:type="dxa"/>
          </w:tcPr>
          <w:p w14:paraId="30FBAABE" w14:textId="6213B7E1" w:rsidR="001B456E" w:rsidRDefault="001B456E" w:rsidP="001B456E">
            <w:pPr>
              <w:pStyle w:val="TAC"/>
              <w:rPr>
                <w:ins w:id="140" w:author="Ruixin Wang (vivo)" w:date="2024-10-03T13:19:00Z" w16du:dateUtc="2024-10-03T05:19:00Z"/>
              </w:rPr>
            </w:pPr>
            <w:ins w:id="141" w:author="Ruixin Wang (vivo)" w:date="2024-10-07T11:00:00Z" w16du:dateUtc="2024-10-07T03:00:00Z">
              <w:r w:rsidRPr="00B128B2">
                <w:t>TBD</w:t>
              </w:r>
            </w:ins>
          </w:p>
        </w:tc>
        <w:tc>
          <w:tcPr>
            <w:tcW w:w="1008" w:type="dxa"/>
          </w:tcPr>
          <w:p w14:paraId="41D20979" w14:textId="7D5199A0" w:rsidR="001B456E" w:rsidRDefault="001B456E" w:rsidP="001B456E">
            <w:pPr>
              <w:pStyle w:val="TAC"/>
              <w:rPr>
                <w:ins w:id="142" w:author="Ruixin Wang (vivo)" w:date="2024-10-03T13:19:00Z" w16du:dateUtc="2024-10-03T05:19:00Z"/>
              </w:rPr>
            </w:pPr>
            <w:ins w:id="143" w:author="Ruixin Wang (vivo)" w:date="2024-10-07T11:00:00Z" w16du:dateUtc="2024-10-07T03:00:00Z">
              <w:r w:rsidRPr="00B128B2">
                <w:t>TBD</w:t>
              </w:r>
            </w:ins>
          </w:p>
        </w:tc>
        <w:tc>
          <w:tcPr>
            <w:tcW w:w="1296" w:type="dxa"/>
          </w:tcPr>
          <w:p w14:paraId="31C2479E" w14:textId="3BB37D68" w:rsidR="001B456E" w:rsidRDefault="001B456E" w:rsidP="001B456E">
            <w:pPr>
              <w:pStyle w:val="TAC"/>
              <w:rPr>
                <w:ins w:id="144" w:author="Ruixin Wang (vivo)" w:date="2024-10-03T13:19:00Z" w16du:dateUtc="2024-10-03T05:19:00Z"/>
              </w:rPr>
            </w:pPr>
            <w:ins w:id="145" w:author="Ruixin Wang (vivo)" w:date="2024-10-07T11:00:00Z" w16du:dateUtc="2024-10-07T03:00:00Z">
              <w:r w:rsidRPr="00B128B2">
                <w:t>TBD</w:t>
              </w:r>
            </w:ins>
          </w:p>
        </w:tc>
        <w:tc>
          <w:tcPr>
            <w:tcW w:w="1008" w:type="dxa"/>
          </w:tcPr>
          <w:p w14:paraId="05423804" w14:textId="50745C9A" w:rsidR="001B456E" w:rsidRDefault="001B456E" w:rsidP="001B456E">
            <w:pPr>
              <w:pStyle w:val="TAC"/>
              <w:rPr>
                <w:ins w:id="146" w:author="Ruixin Wang (vivo)" w:date="2024-10-03T13:19:00Z" w16du:dateUtc="2024-10-03T05:19:00Z"/>
              </w:rPr>
            </w:pPr>
            <w:ins w:id="147" w:author="Ruixin Wang (vivo)" w:date="2024-10-07T11:00:00Z" w16du:dateUtc="2024-10-07T03:00:00Z">
              <w:r w:rsidRPr="00B128B2">
                <w:t>TBD</w:t>
              </w:r>
            </w:ins>
          </w:p>
        </w:tc>
        <w:tc>
          <w:tcPr>
            <w:tcW w:w="1008" w:type="dxa"/>
          </w:tcPr>
          <w:p w14:paraId="586BAD18" w14:textId="02FC0DB7" w:rsidR="001B456E" w:rsidRDefault="001B456E" w:rsidP="001B456E">
            <w:pPr>
              <w:pStyle w:val="TAC"/>
              <w:rPr>
                <w:ins w:id="148" w:author="Ruixin Wang (vivo)" w:date="2024-10-03T13:19:00Z" w16du:dateUtc="2024-10-03T05:19:00Z"/>
              </w:rPr>
            </w:pPr>
            <w:ins w:id="149" w:author="Ruixin Wang (vivo)" w:date="2024-10-07T11:00:00Z" w16du:dateUtc="2024-10-07T03:00:00Z">
              <w:r w:rsidRPr="00B128B2">
                <w:t>TBD</w:t>
              </w:r>
            </w:ins>
          </w:p>
        </w:tc>
        <w:tc>
          <w:tcPr>
            <w:tcW w:w="1008" w:type="dxa"/>
          </w:tcPr>
          <w:p w14:paraId="35DC620A" w14:textId="0BD897F6" w:rsidR="001B456E" w:rsidRDefault="001B456E" w:rsidP="001B456E">
            <w:pPr>
              <w:pStyle w:val="TAC"/>
              <w:rPr>
                <w:ins w:id="150" w:author="Ruixin Wang (vivo)" w:date="2024-10-03T13:19:00Z" w16du:dateUtc="2024-10-03T05:19:00Z"/>
              </w:rPr>
            </w:pPr>
            <w:ins w:id="151" w:author="Ruixin Wang (vivo)" w:date="2024-10-07T11:00:00Z" w16du:dateUtc="2024-10-07T03:00:00Z">
              <w:r w:rsidRPr="00B128B2">
                <w:t>TBD</w:t>
              </w:r>
            </w:ins>
          </w:p>
        </w:tc>
      </w:tr>
      <w:tr w:rsidR="001B456E" w14:paraId="3448B733" w14:textId="77777777" w:rsidTr="001B456E">
        <w:trPr>
          <w:jc w:val="center"/>
          <w:ins w:id="152" w:author="Ruixin Wang (vivo)" w:date="2024-10-03T13:19:00Z"/>
        </w:trPr>
        <w:tc>
          <w:tcPr>
            <w:tcW w:w="1008" w:type="dxa"/>
          </w:tcPr>
          <w:p w14:paraId="28C98A5A" w14:textId="34A7F42F" w:rsidR="001B456E" w:rsidRDefault="001B456E" w:rsidP="001B456E">
            <w:pPr>
              <w:pStyle w:val="TAC"/>
              <w:rPr>
                <w:ins w:id="153" w:author="Ruixin Wang (vivo)" w:date="2024-10-03T13:19:00Z" w16du:dateUtc="2024-10-03T05:19:00Z"/>
              </w:rPr>
            </w:pPr>
            <w:ins w:id="154" w:author="Ruixin Wang (vivo)" w:date="2024-10-07T11:00:00Z" w16du:dateUtc="2024-10-07T03:00:00Z">
              <w:r w:rsidRPr="00B128B2">
                <w:t>100</w:t>
              </w:r>
            </w:ins>
          </w:p>
        </w:tc>
        <w:tc>
          <w:tcPr>
            <w:tcW w:w="1152" w:type="dxa"/>
          </w:tcPr>
          <w:p w14:paraId="56CD6A39" w14:textId="4949DEE9" w:rsidR="001B456E" w:rsidRDefault="001B456E" w:rsidP="001B456E">
            <w:pPr>
              <w:pStyle w:val="TAC"/>
              <w:rPr>
                <w:ins w:id="155" w:author="Ruixin Wang (vivo)" w:date="2024-10-03T13:19:00Z" w16du:dateUtc="2024-10-03T05:19:00Z"/>
              </w:rPr>
            </w:pPr>
            <w:ins w:id="156" w:author="Ruixin Wang (vivo)" w:date="2024-10-07T11:00:00Z" w16du:dateUtc="2024-10-07T03:00:00Z">
              <w:r w:rsidRPr="00B128B2">
                <w:t>30</w:t>
              </w:r>
            </w:ins>
          </w:p>
        </w:tc>
        <w:tc>
          <w:tcPr>
            <w:tcW w:w="1152" w:type="dxa"/>
          </w:tcPr>
          <w:p w14:paraId="2170EA25" w14:textId="49B03A9F" w:rsidR="001B456E" w:rsidRDefault="001B456E" w:rsidP="001B456E">
            <w:pPr>
              <w:pStyle w:val="TAC"/>
              <w:rPr>
                <w:ins w:id="157" w:author="Ruixin Wang (vivo)" w:date="2024-10-03T13:19:00Z" w16du:dateUtc="2024-10-03T05:19:00Z"/>
              </w:rPr>
            </w:pPr>
            <w:ins w:id="158" w:author="Ruixin Wang (vivo)" w:date="2024-10-07T11:00:00Z" w16du:dateUtc="2024-10-07T03:00:00Z">
              <w:r w:rsidRPr="00B128B2">
                <w:t>273</w:t>
              </w:r>
            </w:ins>
          </w:p>
        </w:tc>
        <w:tc>
          <w:tcPr>
            <w:tcW w:w="1152" w:type="dxa"/>
          </w:tcPr>
          <w:p w14:paraId="03D35454" w14:textId="26EF5620" w:rsidR="001B456E" w:rsidRDefault="001B456E" w:rsidP="001B456E">
            <w:pPr>
              <w:pStyle w:val="TAC"/>
              <w:rPr>
                <w:ins w:id="159" w:author="Ruixin Wang (vivo)" w:date="2024-10-03T13:19:00Z" w16du:dateUtc="2024-10-03T05:19:00Z"/>
              </w:rPr>
            </w:pPr>
            <w:ins w:id="160" w:author="Ruixin Wang (vivo)" w:date="2024-10-07T11:00:00Z" w16du:dateUtc="2024-10-07T03:00:00Z">
              <w:r w:rsidRPr="00B128B2">
                <w:t>135</w:t>
              </w:r>
            </w:ins>
          </w:p>
        </w:tc>
        <w:tc>
          <w:tcPr>
            <w:tcW w:w="1008" w:type="dxa"/>
          </w:tcPr>
          <w:p w14:paraId="5D56C78C" w14:textId="7B49169A" w:rsidR="001B456E" w:rsidRDefault="001B456E" w:rsidP="001B456E">
            <w:pPr>
              <w:pStyle w:val="TAC"/>
              <w:rPr>
                <w:ins w:id="161" w:author="Ruixin Wang (vivo)" w:date="2024-10-03T13:19:00Z" w16du:dateUtc="2024-10-03T05:19:00Z"/>
              </w:rPr>
            </w:pPr>
            <w:ins w:id="162" w:author="Ruixin Wang (vivo)" w:date="2024-10-07T11:00:00Z" w16du:dateUtc="2024-10-07T03:00:00Z">
              <w:r w:rsidRPr="00B128B2">
                <w:t>67</w:t>
              </w:r>
            </w:ins>
          </w:p>
        </w:tc>
        <w:tc>
          <w:tcPr>
            <w:tcW w:w="1296" w:type="dxa"/>
          </w:tcPr>
          <w:p w14:paraId="65322611" w14:textId="7AEECE58" w:rsidR="001B456E" w:rsidRDefault="001B456E" w:rsidP="001B456E">
            <w:pPr>
              <w:pStyle w:val="TAC"/>
              <w:rPr>
                <w:ins w:id="163" w:author="Ruixin Wang (vivo)" w:date="2024-10-03T13:19:00Z" w16du:dateUtc="2024-10-03T05:19:00Z"/>
              </w:rPr>
            </w:pPr>
            <w:ins w:id="164" w:author="Ruixin Wang (vivo)" w:date="2024-10-07T11:00:00Z" w16du:dateUtc="2024-10-07T03:00:00Z">
              <w:r w:rsidRPr="00B128B2">
                <w:t>-0.72</w:t>
              </w:r>
            </w:ins>
          </w:p>
        </w:tc>
        <w:tc>
          <w:tcPr>
            <w:tcW w:w="1008" w:type="dxa"/>
          </w:tcPr>
          <w:p w14:paraId="4FEB3CB5" w14:textId="5997D6F9" w:rsidR="001B456E" w:rsidRDefault="001B456E" w:rsidP="001B456E">
            <w:pPr>
              <w:pStyle w:val="TAC"/>
              <w:rPr>
                <w:ins w:id="165" w:author="Ruixin Wang (vivo)" w:date="2024-10-03T13:19:00Z" w16du:dateUtc="2024-10-03T05:19:00Z"/>
              </w:rPr>
            </w:pPr>
            <w:ins w:id="166" w:author="Ruixin Wang (vivo)" w:date="2024-10-07T11:00:00Z" w16du:dateUtc="2024-10-07T03:00:00Z">
              <w:r w:rsidRPr="00B128B2">
                <w:t>54</w:t>
              </w:r>
            </w:ins>
          </w:p>
        </w:tc>
        <w:tc>
          <w:tcPr>
            <w:tcW w:w="1008" w:type="dxa"/>
          </w:tcPr>
          <w:p w14:paraId="0E84C020" w14:textId="0B240D61" w:rsidR="001B456E" w:rsidRDefault="001B456E" w:rsidP="001B456E">
            <w:pPr>
              <w:pStyle w:val="TAC"/>
              <w:rPr>
                <w:ins w:id="167" w:author="Ruixin Wang (vivo)" w:date="2024-10-03T13:19:00Z" w16du:dateUtc="2024-10-03T05:19:00Z"/>
              </w:rPr>
            </w:pPr>
            <w:ins w:id="168" w:author="Ruixin Wang (vivo)" w:date="2024-10-07T11:00:00Z" w16du:dateUtc="2024-10-07T03:00:00Z">
              <w:r w:rsidRPr="00B128B2">
                <w:t>146</w:t>
              </w:r>
            </w:ins>
          </w:p>
        </w:tc>
        <w:tc>
          <w:tcPr>
            <w:tcW w:w="1008" w:type="dxa"/>
          </w:tcPr>
          <w:p w14:paraId="15CB5356" w14:textId="0D91AE07" w:rsidR="001B456E" w:rsidRDefault="001B456E" w:rsidP="001B456E">
            <w:pPr>
              <w:pStyle w:val="TAC"/>
              <w:rPr>
                <w:ins w:id="169" w:author="Ruixin Wang (vivo)" w:date="2024-10-03T13:19:00Z" w16du:dateUtc="2024-10-03T05:19:00Z"/>
              </w:rPr>
            </w:pPr>
            <w:ins w:id="170" w:author="Ruixin Wang (vivo)" w:date="2024-10-07T11:00:00Z" w16du:dateUtc="2024-10-07T03:00:00Z">
              <w:r w:rsidRPr="00B128B2">
                <w:t>59</w:t>
              </w:r>
            </w:ins>
          </w:p>
        </w:tc>
      </w:tr>
      <w:tr w:rsidR="00A06DDA" w14:paraId="0FC61158" w14:textId="77777777" w:rsidTr="00680E57">
        <w:trPr>
          <w:jc w:val="center"/>
          <w:ins w:id="171" w:author="Ruixin Wang (vivo)" w:date="2024-10-03T13:19:00Z"/>
        </w:trPr>
        <w:tc>
          <w:tcPr>
            <w:tcW w:w="4464" w:type="dxa"/>
            <w:gridSpan w:val="4"/>
          </w:tcPr>
          <w:p w14:paraId="1ECC5ACA" w14:textId="77777777" w:rsidR="00A06DDA" w:rsidRDefault="00000000" w:rsidP="00680E57">
            <w:pPr>
              <w:pStyle w:val="TAC"/>
              <w:rPr>
                <w:ins w:id="172" w:author="Ruixin Wang (vivo)" w:date="2024-10-03T13:19:00Z" w16du:dateUtc="2024-10-03T05:19:00Z"/>
                <w:rFonts w:ascii="Times New Roman" w:hAnsi="Times New Roman"/>
              </w:rPr>
            </w:pPr>
            <m:oMathPara>
              <m:oMath>
                <m:sSub>
                  <m:sSubPr>
                    <m:ctrlPr>
                      <w:ins w:id="173" w:author="Ruixin Wang (vivo)" w:date="2024-10-03T13:19:00Z" w16du:dateUtc="2024-10-03T05:19:00Z">
                        <w:rPr>
                          <w:rFonts w:ascii="Cambria Math" w:hAnsi="Cambria Math"/>
                        </w:rPr>
                      </w:ins>
                    </m:ctrlPr>
                  </m:sSubPr>
                  <m:e>
                    <m:r>
                      <w:ins w:id="174" w:author="Ruixin Wang (vivo)" w:date="2024-10-03T13:19:00Z" w16du:dateUtc="2024-10-03T05:19:00Z">
                        <w:rPr>
                          <w:rFonts w:ascii="Cambria Math" w:hAnsi="Cambria Math"/>
                        </w:rPr>
                        <m:t>f</m:t>
                      </w:ins>
                    </m:r>
                  </m:e>
                  <m:sub>
                    <m:r>
                      <w:ins w:id="175" w:author="Ruixin Wang (vivo)" w:date="2024-10-03T13:19:00Z" w16du:dateUtc="2024-10-03T05:19:00Z">
                        <w:rPr>
                          <w:rFonts w:ascii="Cambria Math" w:hAnsi="Cambria Math"/>
                        </w:rPr>
                        <m:t>RBW</m:t>
                      </w:ins>
                    </m:r>
                  </m:sub>
                </m:sSub>
              </m:oMath>
            </m:oMathPara>
          </w:p>
        </w:tc>
        <w:tc>
          <w:tcPr>
            <w:tcW w:w="5328" w:type="dxa"/>
            <w:gridSpan w:val="5"/>
            <w:vAlign w:val="center"/>
          </w:tcPr>
          <w:p w14:paraId="20C3BA12" w14:textId="77777777" w:rsidR="00A06DDA" w:rsidRDefault="00A06DDA" w:rsidP="00680E57">
            <w:pPr>
              <w:pStyle w:val="TAC"/>
              <w:rPr>
                <w:ins w:id="176" w:author="Ruixin Wang (vivo)" w:date="2024-10-03T13:19:00Z" w16du:dateUtc="2024-10-03T05:19:00Z"/>
                <w:rFonts w:ascii="Times New Roman" w:hAnsi="Times New Roman"/>
              </w:rPr>
            </w:pPr>
            <w:ins w:id="177" w:author="Ruixin Wang (vivo)" w:date="2024-10-03T13:19:00Z" w16du:dateUtc="2024-10-03T05:19:00Z">
              <w:r>
                <w:t>30 kHz</w:t>
              </w:r>
            </w:ins>
          </w:p>
        </w:tc>
      </w:tr>
      <w:tr w:rsidR="00A06DDA" w14:paraId="44DC1837" w14:textId="77777777" w:rsidTr="00680E57">
        <w:trPr>
          <w:jc w:val="center"/>
          <w:ins w:id="178" w:author="Ruixin Wang (vivo)" w:date="2024-10-03T13:19:00Z"/>
        </w:trPr>
        <w:tc>
          <w:tcPr>
            <w:tcW w:w="4464" w:type="dxa"/>
            <w:gridSpan w:val="4"/>
          </w:tcPr>
          <w:p w14:paraId="3C94176A" w14:textId="77777777" w:rsidR="00A06DDA" w:rsidRDefault="00000000" w:rsidP="00680E57">
            <w:pPr>
              <w:pStyle w:val="TAC"/>
              <w:rPr>
                <w:ins w:id="179" w:author="Ruixin Wang (vivo)" w:date="2024-10-03T13:19:00Z" w16du:dateUtc="2024-10-03T05:19:00Z"/>
                <w:rFonts w:ascii="Times New Roman" w:hAnsi="Times New Roman"/>
              </w:rPr>
            </w:pPr>
            <m:oMathPara>
              <m:oMath>
                <m:sSub>
                  <m:sSubPr>
                    <m:ctrlPr>
                      <w:ins w:id="180" w:author="Ruixin Wang (vivo)" w:date="2024-10-03T13:19:00Z" w16du:dateUtc="2024-10-03T05:19:00Z">
                        <w:rPr>
                          <w:rFonts w:ascii="Cambria Math" w:hAnsi="Cambria Math"/>
                        </w:rPr>
                      </w:ins>
                    </m:ctrlPr>
                  </m:sSubPr>
                  <m:e>
                    <m:r>
                      <w:ins w:id="181" w:author="Ruixin Wang (vivo)" w:date="2024-10-03T13:19:00Z" w16du:dateUtc="2024-10-03T05:19:00Z">
                        <w:rPr>
                          <w:rFonts w:ascii="Cambria Math" w:hAnsi="Cambria Math"/>
                        </w:rPr>
                        <m:t>T</m:t>
                      </w:ins>
                    </m:r>
                  </m:e>
                  <m:sub>
                    <m:r>
                      <w:ins w:id="182" w:author="Ruixin Wang (vivo)" w:date="2024-10-03T13:19:00Z" w16du:dateUtc="2024-10-03T05:19:00Z">
                        <w:rPr>
                          <w:rFonts w:ascii="Cambria Math" w:hAnsi="Cambria Math"/>
                        </w:rPr>
                        <m:t>dwell</m:t>
                      </w:ins>
                    </m:r>
                  </m:sub>
                </m:sSub>
                <m:r>
                  <w:ins w:id="183" w:author="Ruixin Wang (vivo)" w:date="2024-10-03T13:19:00Z" w16du:dateUtc="2024-10-03T05:19:00Z">
                    <m:rPr>
                      <m:sty m:val="p"/>
                    </m:rPr>
                    <w:rPr>
                      <w:rFonts w:ascii="Cambria Math" w:hAnsi="Cambria Math"/>
                    </w:rPr>
                    <m:t xml:space="preserve"> </m:t>
                  </w:ins>
                </m:r>
                <m:r>
                  <w:ins w:id="184" w:author="Ruixin Wang (vivo)" w:date="2024-10-03T13:19:00Z" w16du:dateUtc="2024-10-03T05:19:00Z">
                    <w:rPr>
                      <w:rFonts w:ascii="Cambria Math" w:hAnsi="Cambria Math"/>
                    </w:rPr>
                    <m:t>or</m:t>
                  </w:ins>
                </m:r>
                <m:r>
                  <w:ins w:id="185" w:author="Ruixin Wang (vivo)" w:date="2024-10-03T13:19:00Z" w16du:dateUtc="2024-10-03T05:19:00Z">
                    <m:rPr>
                      <m:sty m:val="p"/>
                    </m:rPr>
                    <w:rPr>
                      <w:rFonts w:ascii="Cambria Math" w:hAnsi="Cambria Math"/>
                    </w:rPr>
                    <m:t xml:space="preserve"> </m:t>
                  </w:ins>
                </m:r>
                <m:sSub>
                  <m:sSubPr>
                    <m:ctrlPr>
                      <w:ins w:id="186" w:author="Ruixin Wang (vivo)" w:date="2024-10-03T13:19:00Z" w16du:dateUtc="2024-10-03T05:19:00Z">
                        <w:rPr>
                          <w:rFonts w:ascii="Cambria Math" w:hAnsi="Cambria Math"/>
                        </w:rPr>
                      </w:ins>
                    </m:ctrlPr>
                  </m:sSubPr>
                  <m:e>
                    <m:r>
                      <w:ins w:id="187" w:author="Ruixin Wang (vivo)" w:date="2024-10-03T13:19:00Z" w16du:dateUtc="2024-10-03T05:19:00Z">
                        <w:rPr>
                          <w:rFonts w:ascii="Cambria Math" w:hAnsi="Cambria Math"/>
                        </w:rPr>
                        <m:t>T</m:t>
                      </w:ins>
                    </m:r>
                  </m:e>
                  <m:sub>
                    <m:r>
                      <w:ins w:id="188" w:author="Ruixin Wang (vivo)" w:date="2024-10-03T13:19:00Z" w16du:dateUtc="2024-10-03T05:19:00Z">
                        <w:rPr>
                          <w:rFonts w:ascii="Cambria Math" w:hAnsi="Cambria Math"/>
                        </w:rPr>
                        <m:t>sweep</m:t>
                      </w:ins>
                    </m:r>
                  </m:sub>
                </m:sSub>
              </m:oMath>
            </m:oMathPara>
          </w:p>
        </w:tc>
        <w:tc>
          <w:tcPr>
            <w:tcW w:w="5328" w:type="dxa"/>
            <w:gridSpan w:val="5"/>
            <w:vAlign w:val="center"/>
          </w:tcPr>
          <w:p w14:paraId="18530B10" w14:textId="77777777" w:rsidR="00A06DDA" w:rsidRDefault="00A06DDA" w:rsidP="00680E57">
            <w:pPr>
              <w:pStyle w:val="TAC"/>
              <w:rPr>
                <w:ins w:id="189" w:author="Ruixin Wang (vivo)" w:date="2024-10-03T13:19:00Z" w16du:dateUtc="2024-10-03T05:19:00Z"/>
                <w:rFonts w:ascii="Times New Roman" w:hAnsi="Times New Roman"/>
              </w:rPr>
            </w:pPr>
            <w:ins w:id="190" w:author="Ruixin Wang (vivo)" w:date="2024-10-03T13:19:00Z" w16du:dateUtc="2024-10-03T05:19:00Z">
              <w:r>
                <w:t xml:space="preserve">100 </w:t>
              </w:r>
              <w:proofErr w:type="spellStart"/>
              <w:r>
                <w:t>ms</w:t>
              </w:r>
              <w:proofErr w:type="spellEnd"/>
            </w:ins>
          </w:p>
        </w:tc>
      </w:tr>
      <w:tr w:rsidR="00A06DDA" w14:paraId="1B2534D8" w14:textId="77777777" w:rsidTr="00680E57">
        <w:trPr>
          <w:jc w:val="center"/>
          <w:ins w:id="191" w:author="Ruixin Wang (vivo)" w:date="2024-10-03T13:19:00Z"/>
        </w:trPr>
        <w:tc>
          <w:tcPr>
            <w:tcW w:w="4464" w:type="dxa"/>
            <w:gridSpan w:val="4"/>
          </w:tcPr>
          <w:p w14:paraId="4A99C0AF" w14:textId="77777777" w:rsidR="00A06DDA" w:rsidRDefault="00000000" w:rsidP="00680E57">
            <w:pPr>
              <w:pStyle w:val="TAC"/>
              <w:rPr>
                <w:ins w:id="192" w:author="Ruixin Wang (vivo)" w:date="2024-10-03T13:19:00Z" w16du:dateUtc="2024-10-03T05:19:00Z"/>
                <w:rFonts w:ascii="Times New Roman" w:hAnsi="Times New Roman"/>
              </w:rPr>
            </w:pPr>
            <m:oMathPara>
              <m:oMath>
                <m:sSub>
                  <m:sSubPr>
                    <m:ctrlPr>
                      <w:ins w:id="193" w:author="Ruixin Wang (vivo)" w:date="2024-10-03T13:19:00Z" w16du:dateUtc="2024-10-03T05:19:00Z">
                        <w:rPr>
                          <w:rFonts w:ascii="Cambria Math" w:hAnsi="Cambria Math"/>
                        </w:rPr>
                      </w:ins>
                    </m:ctrlPr>
                  </m:sSubPr>
                  <m:e>
                    <m:r>
                      <w:ins w:id="194" w:author="Ruixin Wang (vivo)" w:date="2024-10-03T13:19:00Z" w16du:dateUtc="2024-10-03T05:19:00Z">
                        <w:rPr>
                          <w:rFonts w:ascii="Cambria Math" w:hAnsi="Cambria Math"/>
                        </w:rPr>
                        <m:t>T</m:t>
                      </w:ins>
                    </m:r>
                  </m:e>
                  <m:sub>
                    <m:r>
                      <w:ins w:id="195" w:author="Ruixin Wang (vivo)" w:date="2024-10-03T13:19:00Z" w16du:dateUtc="2024-10-03T05:19:00Z">
                        <w:rPr>
                          <w:rFonts w:ascii="Cambria Math" w:hAnsi="Cambria Math"/>
                        </w:rPr>
                        <m:t>short</m:t>
                      </w:ins>
                    </m:r>
                    <m:r>
                      <w:ins w:id="196" w:author="Ruixin Wang (vivo)" w:date="2024-10-03T13:19:00Z" w16du:dateUtc="2024-10-03T05:19:00Z">
                        <m:rPr>
                          <m:sty m:val="p"/>
                        </m:rPr>
                        <w:rPr>
                          <w:rFonts w:ascii="Cambria Math" w:hAnsi="Cambria Math"/>
                        </w:rPr>
                        <m:t xml:space="preserve"> </m:t>
                      </w:ins>
                    </m:r>
                    <m:r>
                      <w:ins w:id="197" w:author="Ruixin Wang (vivo)" w:date="2024-10-03T13:19:00Z" w16du:dateUtc="2024-10-03T05:19:00Z">
                        <w:rPr>
                          <w:rFonts w:ascii="Cambria Math" w:hAnsi="Cambria Math"/>
                        </w:rPr>
                        <m:t>dwell</m:t>
                      </w:ins>
                    </m:r>
                  </m:sub>
                </m:sSub>
                <m:r>
                  <w:ins w:id="198" w:author="Ruixin Wang (vivo)" w:date="2024-10-03T13:19:00Z" w16du:dateUtc="2024-10-03T05:19:00Z">
                    <m:rPr>
                      <m:sty m:val="p"/>
                    </m:rPr>
                    <w:rPr>
                      <w:rFonts w:ascii="Cambria Math" w:hAnsi="Cambria Math"/>
                    </w:rPr>
                    <m:t xml:space="preserve"> </m:t>
                  </w:ins>
                </m:r>
                <m:r>
                  <w:ins w:id="199" w:author="Ruixin Wang (vivo)" w:date="2024-10-03T13:19:00Z" w16du:dateUtc="2024-10-03T05:19:00Z">
                    <w:rPr>
                      <w:rFonts w:ascii="Cambria Math" w:hAnsi="Cambria Math"/>
                    </w:rPr>
                    <m:t>or</m:t>
                  </w:ins>
                </m:r>
                <m:r>
                  <w:ins w:id="200" w:author="Ruixin Wang (vivo)" w:date="2024-10-03T13:19:00Z" w16du:dateUtc="2024-10-03T05:19:00Z">
                    <m:rPr>
                      <m:sty m:val="p"/>
                    </m:rPr>
                    <w:rPr>
                      <w:rFonts w:ascii="Cambria Math" w:hAnsi="Cambria Math"/>
                    </w:rPr>
                    <m:t xml:space="preserve"> </m:t>
                  </w:ins>
                </m:r>
                <m:sSub>
                  <m:sSubPr>
                    <m:ctrlPr>
                      <w:ins w:id="201" w:author="Ruixin Wang (vivo)" w:date="2024-10-03T13:19:00Z" w16du:dateUtc="2024-10-03T05:19:00Z">
                        <w:rPr>
                          <w:rFonts w:ascii="Cambria Math" w:hAnsi="Cambria Math"/>
                        </w:rPr>
                      </w:ins>
                    </m:ctrlPr>
                  </m:sSubPr>
                  <m:e>
                    <m:r>
                      <w:ins w:id="202" w:author="Ruixin Wang (vivo)" w:date="2024-10-03T13:19:00Z" w16du:dateUtc="2024-10-03T05:19:00Z">
                        <w:rPr>
                          <w:rFonts w:ascii="Cambria Math" w:hAnsi="Cambria Math"/>
                        </w:rPr>
                        <m:t>T</m:t>
                      </w:ins>
                    </m:r>
                  </m:e>
                  <m:sub>
                    <m:r>
                      <w:ins w:id="203" w:author="Ruixin Wang (vivo)" w:date="2024-10-03T13:19:00Z" w16du:dateUtc="2024-10-03T05:19:00Z">
                        <w:rPr>
                          <w:rFonts w:ascii="Cambria Math" w:hAnsi="Cambria Math"/>
                        </w:rPr>
                        <m:t>short</m:t>
                      </w:ins>
                    </m:r>
                    <m:r>
                      <w:ins w:id="204" w:author="Ruixin Wang (vivo)" w:date="2024-10-03T13:19:00Z" w16du:dateUtc="2024-10-03T05:19:00Z">
                        <m:rPr>
                          <m:sty m:val="p"/>
                        </m:rPr>
                        <w:rPr>
                          <w:rFonts w:ascii="Cambria Math" w:hAnsi="Cambria Math"/>
                        </w:rPr>
                        <m:t xml:space="preserve"> </m:t>
                      </w:ins>
                    </m:r>
                    <m:r>
                      <w:ins w:id="205" w:author="Ruixin Wang (vivo)" w:date="2024-10-03T13:19:00Z" w16du:dateUtc="2024-10-03T05:19:00Z">
                        <w:rPr>
                          <w:rFonts w:ascii="Cambria Math" w:hAnsi="Cambria Math"/>
                        </w:rPr>
                        <m:t>sweep</m:t>
                      </w:ins>
                    </m:r>
                  </m:sub>
                </m:sSub>
              </m:oMath>
            </m:oMathPara>
          </w:p>
        </w:tc>
        <w:tc>
          <w:tcPr>
            <w:tcW w:w="5328" w:type="dxa"/>
            <w:gridSpan w:val="5"/>
            <w:vAlign w:val="center"/>
          </w:tcPr>
          <w:p w14:paraId="0781D717" w14:textId="77777777" w:rsidR="00A06DDA" w:rsidRDefault="00A06DDA" w:rsidP="00680E57">
            <w:pPr>
              <w:pStyle w:val="TAC"/>
              <w:rPr>
                <w:ins w:id="206" w:author="Ruixin Wang (vivo)" w:date="2024-10-03T13:19:00Z" w16du:dateUtc="2024-10-03T05:19:00Z"/>
                <w:rFonts w:ascii="Times New Roman" w:hAnsi="Times New Roman"/>
              </w:rPr>
            </w:pPr>
            <w:ins w:id="207" w:author="Ruixin Wang (vivo)" w:date="2024-10-03T13:19:00Z" w16du:dateUtc="2024-10-03T05:19:00Z">
              <w:r>
                <w:t xml:space="preserve">20 </w:t>
              </w:r>
              <w:proofErr w:type="spellStart"/>
              <w:r>
                <w:t>ms</w:t>
              </w:r>
              <w:proofErr w:type="spellEnd"/>
            </w:ins>
          </w:p>
        </w:tc>
      </w:tr>
      <w:tr w:rsidR="00A06DDA" w14:paraId="546AC764" w14:textId="77777777" w:rsidTr="00680E57">
        <w:trPr>
          <w:jc w:val="center"/>
          <w:ins w:id="208" w:author="Ruixin Wang (vivo)" w:date="2024-10-03T13:19:00Z"/>
        </w:trPr>
        <w:tc>
          <w:tcPr>
            <w:tcW w:w="4464" w:type="dxa"/>
            <w:gridSpan w:val="4"/>
          </w:tcPr>
          <w:p w14:paraId="7D6911BD" w14:textId="77777777" w:rsidR="00A06DDA" w:rsidRDefault="00000000" w:rsidP="00680E57">
            <w:pPr>
              <w:pStyle w:val="TAC"/>
              <w:rPr>
                <w:ins w:id="209" w:author="Ruixin Wang (vivo)" w:date="2024-10-03T13:19:00Z" w16du:dateUtc="2024-10-03T05:19:00Z"/>
                <w:rFonts w:eastAsia="MS Mincho"/>
              </w:rPr>
            </w:pPr>
            <m:oMathPara>
              <m:oMath>
                <m:sSub>
                  <m:sSubPr>
                    <m:ctrlPr>
                      <w:ins w:id="210" w:author="Ruixin Wang (vivo)" w:date="2024-10-03T13:19:00Z" w16du:dateUtc="2024-10-03T05:19:00Z">
                        <w:rPr>
                          <w:rFonts w:ascii="Cambria Math" w:hAnsi="Cambria Math"/>
                          <w:i/>
                        </w:rPr>
                      </w:ins>
                    </m:ctrlPr>
                  </m:sSubPr>
                  <m:e>
                    <m:r>
                      <w:ins w:id="211" w:author="Ruixin Wang (vivo)" w:date="2024-10-03T13:19:00Z" w16du:dateUtc="2024-10-03T05:19:00Z">
                        <w:rPr>
                          <w:rFonts w:ascii="Cambria Math" w:hAnsi="Cambria Math"/>
                        </w:rPr>
                        <m:t>P</m:t>
                      </w:ins>
                    </m:r>
                  </m:e>
                  <m:sub>
                    <m:r>
                      <w:ins w:id="212" w:author="Ruixin Wang (vivo)" w:date="2024-10-03T13:19:00Z" w16du:dateUtc="2024-10-03T05:19:00Z">
                        <w:rPr>
                          <w:rFonts w:ascii="Cambria Math" w:hAnsi="Cambria Math"/>
                        </w:rPr>
                        <m:t>flat</m:t>
                      </w:ins>
                    </m:r>
                  </m:sub>
                </m:sSub>
              </m:oMath>
            </m:oMathPara>
          </w:p>
        </w:tc>
        <w:tc>
          <w:tcPr>
            <w:tcW w:w="5328" w:type="dxa"/>
            <w:gridSpan w:val="5"/>
            <w:vAlign w:val="center"/>
          </w:tcPr>
          <w:p w14:paraId="42DA869B" w14:textId="77777777" w:rsidR="00A06DDA" w:rsidRDefault="00A06DDA" w:rsidP="00680E57">
            <w:pPr>
              <w:pStyle w:val="TAC"/>
              <w:rPr>
                <w:ins w:id="213" w:author="Ruixin Wang (vivo)" w:date="2024-10-03T13:19:00Z" w16du:dateUtc="2024-10-03T05:19:00Z"/>
              </w:rPr>
            </w:pPr>
            <w:ins w:id="214" w:author="Ruixin Wang (vivo)" w:date="2024-10-03T13:19:00Z" w16du:dateUtc="2024-10-03T05:19:00Z">
              <w:r>
                <w:t>70%</w:t>
              </w:r>
            </w:ins>
          </w:p>
        </w:tc>
      </w:tr>
    </w:tbl>
    <w:p w14:paraId="51DA415B" w14:textId="77777777" w:rsidR="003E7E5B" w:rsidRPr="00D060A4" w:rsidRDefault="003E7E5B" w:rsidP="003E7E5B">
      <w:pPr>
        <w:rPr>
          <w:lang w:eastAsia="zh-CN"/>
        </w:rPr>
      </w:pPr>
    </w:p>
    <w:p w14:paraId="5B6F7E22" w14:textId="77777777" w:rsidR="001A5B21" w:rsidRPr="003E7E5B" w:rsidRDefault="001A5B21" w:rsidP="001A5B21">
      <w:pPr>
        <w:pStyle w:val="EX"/>
        <w:rPr>
          <w:szCs w:val="24"/>
        </w:rPr>
      </w:pPr>
    </w:p>
    <w:p w14:paraId="5B466B39" w14:textId="77777777" w:rsidR="001A5B21" w:rsidRDefault="001A5B21" w:rsidP="001A5B21">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sectPr w:rsidR="001A5B21" w:rsidSect="0098387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183F9" w14:textId="77777777" w:rsidR="00130F57" w:rsidRDefault="00130F57">
      <w:r>
        <w:separator/>
      </w:r>
    </w:p>
  </w:endnote>
  <w:endnote w:type="continuationSeparator" w:id="0">
    <w:p w14:paraId="40387787" w14:textId="77777777" w:rsidR="00130F57" w:rsidRDefault="0013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CA01B" w14:textId="77777777" w:rsidR="00130F57" w:rsidRDefault="00130F57">
      <w:r>
        <w:separator/>
      </w:r>
    </w:p>
  </w:footnote>
  <w:footnote w:type="continuationSeparator" w:id="0">
    <w:p w14:paraId="67DD5863" w14:textId="77777777" w:rsidR="00130F57" w:rsidRDefault="0013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B73482"/>
    <w:multiLevelType w:val="hybridMultilevel"/>
    <w:tmpl w:val="441A0782"/>
    <w:lvl w:ilvl="0" w:tplc="08090001">
      <w:start w:val="1"/>
      <w:numFmt w:val="bullet"/>
      <w:lvlText w:val=""/>
      <w:lvlJc w:val="left"/>
      <w:pPr>
        <w:ind w:left="936" w:hanging="360"/>
      </w:pPr>
      <w:rPr>
        <w:rFonts w:ascii="Symbol" w:hAnsi="Symbol" w:hint="default"/>
      </w:rPr>
    </w:lvl>
    <w:lvl w:ilvl="1" w:tplc="C18CA21A">
      <w:start w:val="2"/>
      <w:numFmt w:val="bullet"/>
      <w:lvlText w:val="-"/>
      <w:lvlJc w:val="left"/>
      <w:pPr>
        <w:ind w:left="1656" w:hanging="360"/>
      </w:pPr>
      <w:rPr>
        <w:rFonts w:ascii="Times New Roman" w:eastAsia="宋体"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7C65B96"/>
    <w:multiLevelType w:val="hybridMultilevel"/>
    <w:tmpl w:val="A80EB90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654108">
    <w:abstractNumId w:val="7"/>
  </w:num>
  <w:num w:numId="2" w16cid:durableId="190648044">
    <w:abstractNumId w:val="28"/>
  </w:num>
  <w:num w:numId="3" w16cid:durableId="1374502609">
    <w:abstractNumId w:val="3"/>
  </w:num>
  <w:num w:numId="4" w16cid:durableId="735126805">
    <w:abstractNumId w:val="17"/>
  </w:num>
  <w:num w:numId="5" w16cid:durableId="1943370613">
    <w:abstractNumId w:val="11"/>
  </w:num>
  <w:num w:numId="6" w16cid:durableId="447897661">
    <w:abstractNumId w:val="26"/>
  </w:num>
  <w:num w:numId="7" w16cid:durableId="1504129730">
    <w:abstractNumId w:val="29"/>
  </w:num>
  <w:num w:numId="8" w16cid:durableId="2132547563">
    <w:abstractNumId w:val="14"/>
  </w:num>
  <w:num w:numId="9" w16cid:durableId="660044919">
    <w:abstractNumId w:val="30"/>
  </w:num>
  <w:num w:numId="10" w16cid:durableId="1650550607">
    <w:abstractNumId w:val="8"/>
  </w:num>
  <w:num w:numId="11" w16cid:durableId="1278485765">
    <w:abstractNumId w:val="4"/>
  </w:num>
  <w:num w:numId="12" w16cid:durableId="1194421951">
    <w:abstractNumId w:val="13"/>
  </w:num>
  <w:num w:numId="13" w16cid:durableId="1924148195">
    <w:abstractNumId w:val="15"/>
  </w:num>
  <w:num w:numId="14" w16cid:durableId="676152845">
    <w:abstractNumId w:val="9"/>
  </w:num>
  <w:num w:numId="15" w16cid:durableId="937635575">
    <w:abstractNumId w:val="0"/>
  </w:num>
  <w:num w:numId="16" w16cid:durableId="1467776626">
    <w:abstractNumId w:val="24"/>
  </w:num>
  <w:num w:numId="17" w16cid:durableId="837773881">
    <w:abstractNumId w:val="5"/>
  </w:num>
  <w:num w:numId="18" w16cid:durableId="9333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929227">
    <w:abstractNumId w:val="23"/>
  </w:num>
  <w:num w:numId="20" w16cid:durableId="1051460972">
    <w:abstractNumId w:val="18"/>
  </w:num>
  <w:num w:numId="21" w16cid:durableId="807819429">
    <w:abstractNumId w:val="16"/>
  </w:num>
  <w:num w:numId="22" w16cid:durableId="929659708">
    <w:abstractNumId w:val="19"/>
  </w:num>
  <w:num w:numId="23" w16cid:durableId="1574074757">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9186708">
    <w:abstractNumId w:val="12"/>
  </w:num>
  <w:num w:numId="25" w16cid:durableId="1119451852">
    <w:abstractNumId w:val="10"/>
  </w:num>
  <w:num w:numId="26" w16cid:durableId="1418668729">
    <w:abstractNumId w:val="27"/>
  </w:num>
  <w:num w:numId="27" w16cid:durableId="696128372">
    <w:abstractNumId w:val="25"/>
  </w:num>
  <w:num w:numId="28" w16cid:durableId="1697849715">
    <w:abstractNumId w:val="6"/>
  </w:num>
  <w:num w:numId="29" w16cid:durableId="1390573013">
    <w:abstractNumId w:val="20"/>
  </w:num>
  <w:num w:numId="30" w16cid:durableId="1915890953">
    <w:abstractNumId w:val="1"/>
  </w:num>
  <w:num w:numId="31" w16cid:durableId="482552368">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0F32"/>
    <w:rsid w:val="0000165C"/>
    <w:rsid w:val="00002908"/>
    <w:rsid w:val="000039F3"/>
    <w:rsid w:val="000056A1"/>
    <w:rsid w:val="00005A93"/>
    <w:rsid w:val="0000655C"/>
    <w:rsid w:val="00006668"/>
    <w:rsid w:val="000077E0"/>
    <w:rsid w:val="0001172F"/>
    <w:rsid w:val="00013A2B"/>
    <w:rsid w:val="00014FE1"/>
    <w:rsid w:val="000159DF"/>
    <w:rsid w:val="00015C58"/>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31DF"/>
    <w:rsid w:val="00044946"/>
    <w:rsid w:val="00044D5C"/>
    <w:rsid w:val="00045D70"/>
    <w:rsid w:val="00047C1E"/>
    <w:rsid w:val="000509CD"/>
    <w:rsid w:val="00050DCF"/>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4B5D"/>
    <w:rsid w:val="000858E2"/>
    <w:rsid w:val="00086CAC"/>
    <w:rsid w:val="000871A9"/>
    <w:rsid w:val="000921A8"/>
    <w:rsid w:val="00092C59"/>
    <w:rsid w:val="00093614"/>
    <w:rsid w:val="00093811"/>
    <w:rsid w:val="00095162"/>
    <w:rsid w:val="0009662C"/>
    <w:rsid w:val="0009797C"/>
    <w:rsid w:val="000A0645"/>
    <w:rsid w:val="000A1303"/>
    <w:rsid w:val="000A1E36"/>
    <w:rsid w:val="000A1EE8"/>
    <w:rsid w:val="000A2317"/>
    <w:rsid w:val="000A254A"/>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41CA"/>
    <w:rsid w:val="000C4645"/>
    <w:rsid w:val="000C47C3"/>
    <w:rsid w:val="000C49D6"/>
    <w:rsid w:val="000C51DB"/>
    <w:rsid w:val="000C71FA"/>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883"/>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119B"/>
    <w:rsid w:val="0012286F"/>
    <w:rsid w:val="00122E19"/>
    <w:rsid w:val="0012382C"/>
    <w:rsid w:val="00124844"/>
    <w:rsid w:val="00125B99"/>
    <w:rsid w:val="00125E97"/>
    <w:rsid w:val="00126415"/>
    <w:rsid w:val="00127C09"/>
    <w:rsid w:val="00130F04"/>
    <w:rsid w:val="00130F57"/>
    <w:rsid w:val="00132D8C"/>
    <w:rsid w:val="001334B4"/>
    <w:rsid w:val="00133525"/>
    <w:rsid w:val="00133A32"/>
    <w:rsid w:val="001342D9"/>
    <w:rsid w:val="001343C0"/>
    <w:rsid w:val="00134F7C"/>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204"/>
    <w:rsid w:val="00153474"/>
    <w:rsid w:val="00153E86"/>
    <w:rsid w:val="001556B0"/>
    <w:rsid w:val="00156BFF"/>
    <w:rsid w:val="00157266"/>
    <w:rsid w:val="001579F2"/>
    <w:rsid w:val="00161E58"/>
    <w:rsid w:val="00162F83"/>
    <w:rsid w:val="0016308E"/>
    <w:rsid w:val="0016336F"/>
    <w:rsid w:val="00165924"/>
    <w:rsid w:val="00165944"/>
    <w:rsid w:val="00166D9F"/>
    <w:rsid w:val="00166F9B"/>
    <w:rsid w:val="00170B96"/>
    <w:rsid w:val="00170EDE"/>
    <w:rsid w:val="0017112C"/>
    <w:rsid w:val="00171579"/>
    <w:rsid w:val="001725AC"/>
    <w:rsid w:val="0017284E"/>
    <w:rsid w:val="00174554"/>
    <w:rsid w:val="00174BE7"/>
    <w:rsid w:val="00176D1C"/>
    <w:rsid w:val="00177984"/>
    <w:rsid w:val="00177B96"/>
    <w:rsid w:val="00177C93"/>
    <w:rsid w:val="0018078F"/>
    <w:rsid w:val="00180AF9"/>
    <w:rsid w:val="00181D49"/>
    <w:rsid w:val="00182A73"/>
    <w:rsid w:val="00182E07"/>
    <w:rsid w:val="00183AB7"/>
    <w:rsid w:val="00183F32"/>
    <w:rsid w:val="00184807"/>
    <w:rsid w:val="00184DB7"/>
    <w:rsid w:val="001852AD"/>
    <w:rsid w:val="00185F90"/>
    <w:rsid w:val="00187F6A"/>
    <w:rsid w:val="00187FD7"/>
    <w:rsid w:val="00190AD7"/>
    <w:rsid w:val="00191308"/>
    <w:rsid w:val="00191B4B"/>
    <w:rsid w:val="00191CC2"/>
    <w:rsid w:val="001921B1"/>
    <w:rsid w:val="0019331D"/>
    <w:rsid w:val="001952CA"/>
    <w:rsid w:val="00197D08"/>
    <w:rsid w:val="001A01F5"/>
    <w:rsid w:val="001A08A5"/>
    <w:rsid w:val="001A0B48"/>
    <w:rsid w:val="001A185B"/>
    <w:rsid w:val="001A347F"/>
    <w:rsid w:val="001A497E"/>
    <w:rsid w:val="001A4C42"/>
    <w:rsid w:val="001A4DC5"/>
    <w:rsid w:val="001A4E19"/>
    <w:rsid w:val="001A50C3"/>
    <w:rsid w:val="001A5B21"/>
    <w:rsid w:val="001A5E2D"/>
    <w:rsid w:val="001A7420"/>
    <w:rsid w:val="001A7E6B"/>
    <w:rsid w:val="001B0132"/>
    <w:rsid w:val="001B04B4"/>
    <w:rsid w:val="001B0571"/>
    <w:rsid w:val="001B06E6"/>
    <w:rsid w:val="001B1711"/>
    <w:rsid w:val="001B1C8F"/>
    <w:rsid w:val="001B252C"/>
    <w:rsid w:val="001B456E"/>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2FF4"/>
    <w:rsid w:val="001E4FB3"/>
    <w:rsid w:val="001E5D5C"/>
    <w:rsid w:val="001E7442"/>
    <w:rsid w:val="001F09FF"/>
    <w:rsid w:val="001F0C1D"/>
    <w:rsid w:val="001F1132"/>
    <w:rsid w:val="001F168B"/>
    <w:rsid w:val="001F1E45"/>
    <w:rsid w:val="001F25FC"/>
    <w:rsid w:val="001F3595"/>
    <w:rsid w:val="001F4DE9"/>
    <w:rsid w:val="001F5022"/>
    <w:rsid w:val="001F58B0"/>
    <w:rsid w:val="001F591D"/>
    <w:rsid w:val="001F66B8"/>
    <w:rsid w:val="001F690F"/>
    <w:rsid w:val="001F763A"/>
    <w:rsid w:val="0020033A"/>
    <w:rsid w:val="0020037C"/>
    <w:rsid w:val="002004B0"/>
    <w:rsid w:val="00201036"/>
    <w:rsid w:val="0020152A"/>
    <w:rsid w:val="00201696"/>
    <w:rsid w:val="00204163"/>
    <w:rsid w:val="00204A5A"/>
    <w:rsid w:val="0020541F"/>
    <w:rsid w:val="002054CF"/>
    <w:rsid w:val="00205817"/>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2B6A"/>
    <w:rsid w:val="002335D9"/>
    <w:rsid w:val="002347A2"/>
    <w:rsid w:val="00235689"/>
    <w:rsid w:val="002363B6"/>
    <w:rsid w:val="00236910"/>
    <w:rsid w:val="00236A4C"/>
    <w:rsid w:val="00237FAD"/>
    <w:rsid w:val="00241E15"/>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425"/>
    <w:rsid w:val="002675F0"/>
    <w:rsid w:val="00270A8A"/>
    <w:rsid w:val="00270B9F"/>
    <w:rsid w:val="00270C16"/>
    <w:rsid w:val="00271400"/>
    <w:rsid w:val="002727A5"/>
    <w:rsid w:val="00275432"/>
    <w:rsid w:val="00281FA8"/>
    <w:rsid w:val="00282649"/>
    <w:rsid w:val="002861D0"/>
    <w:rsid w:val="00290004"/>
    <w:rsid w:val="00292524"/>
    <w:rsid w:val="00292D60"/>
    <w:rsid w:val="0029306E"/>
    <w:rsid w:val="00293749"/>
    <w:rsid w:val="002957D0"/>
    <w:rsid w:val="00297DEC"/>
    <w:rsid w:val="002A1222"/>
    <w:rsid w:val="002A187E"/>
    <w:rsid w:val="002A30C0"/>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2D72"/>
    <w:rsid w:val="002F3E4C"/>
    <w:rsid w:val="002F5061"/>
    <w:rsid w:val="002F514B"/>
    <w:rsid w:val="002F6243"/>
    <w:rsid w:val="002F68B5"/>
    <w:rsid w:val="002F6A67"/>
    <w:rsid w:val="0030089C"/>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1F9B"/>
    <w:rsid w:val="003225F3"/>
    <w:rsid w:val="003228E3"/>
    <w:rsid w:val="003231B5"/>
    <w:rsid w:val="00323B2B"/>
    <w:rsid w:val="00323C64"/>
    <w:rsid w:val="0032546D"/>
    <w:rsid w:val="00326384"/>
    <w:rsid w:val="00330CC0"/>
    <w:rsid w:val="00334A02"/>
    <w:rsid w:val="00334B57"/>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6F"/>
    <w:rsid w:val="0037117C"/>
    <w:rsid w:val="00374C02"/>
    <w:rsid w:val="00375BFF"/>
    <w:rsid w:val="00375D35"/>
    <w:rsid w:val="003765B8"/>
    <w:rsid w:val="00376D1D"/>
    <w:rsid w:val="0037761C"/>
    <w:rsid w:val="00377D0D"/>
    <w:rsid w:val="00377F48"/>
    <w:rsid w:val="003804CD"/>
    <w:rsid w:val="0038443A"/>
    <w:rsid w:val="00384FC7"/>
    <w:rsid w:val="003854BF"/>
    <w:rsid w:val="003873C6"/>
    <w:rsid w:val="003879D9"/>
    <w:rsid w:val="00392E8B"/>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469B"/>
    <w:rsid w:val="003B598F"/>
    <w:rsid w:val="003B5B15"/>
    <w:rsid w:val="003B6A9F"/>
    <w:rsid w:val="003B6AC9"/>
    <w:rsid w:val="003B6C46"/>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0A1"/>
    <w:rsid w:val="003D34E3"/>
    <w:rsid w:val="003D42EC"/>
    <w:rsid w:val="003D4390"/>
    <w:rsid w:val="003D6522"/>
    <w:rsid w:val="003D6C87"/>
    <w:rsid w:val="003D7317"/>
    <w:rsid w:val="003E1D7C"/>
    <w:rsid w:val="003E1F37"/>
    <w:rsid w:val="003E1F64"/>
    <w:rsid w:val="003E2744"/>
    <w:rsid w:val="003E56B2"/>
    <w:rsid w:val="003E5C01"/>
    <w:rsid w:val="003E6004"/>
    <w:rsid w:val="003E6B13"/>
    <w:rsid w:val="003E7206"/>
    <w:rsid w:val="003E7E5B"/>
    <w:rsid w:val="003F03F1"/>
    <w:rsid w:val="003F1C7A"/>
    <w:rsid w:val="003F2FF1"/>
    <w:rsid w:val="003F408F"/>
    <w:rsid w:val="003F53D3"/>
    <w:rsid w:val="003F5402"/>
    <w:rsid w:val="003F61FC"/>
    <w:rsid w:val="003F7C37"/>
    <w:rsid w:val="003F7E5C"/>
    <w:rsid w:val="00400359"/>
    <w:rsid w:val="00400B77"/>
    <w:rsid w:val="0040324F"/>
    <w:rsid w:val="004036CA"/>
    <w:rsid w:val="004071ED"/>
    <w:rsid w:val="00407B4C"/>
    <w:rsid w:val="004112B8"/>
    <w:rsid w:val="004116AC"/>
    <w:rsid w:val="00411C27"/>
    <w:rsid w:val="00412E5F"/>
    <w:rsid w:val="0041333F"/>
    <w:rsid w:val="004154F4"/>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846"/>
    <w:rsid w:val="00437C2E"/>
    <w:rsid w:val="00440A80"/>
    <w:rsid w:val="0044347C"/>
    <w:rsid w:val="0044414D"/>
    <w:rsid w:val="00445343"/>
    <w:rsid w:val="00447038"/>
    <w:rsid w:val="00450256"/>
    <w:rsid w:val="00451C87"/>
    <w:rsid w:val="004541C0"/>
    <w:rsid w:val="00455852"/>
    <w:rsid w:val="004565A0"/>
    <w:rsid w:val="0045732B"/>
    <w:rsid w:val="00457436"/>
    <w:rsid w:val="0045796D"/>
    <w:rsid w:val="00457C6B"/>
    <w:rsid w:val="00460410"/>
    <w:rsid w:val="00461A7C"/>
    <w:rsid w:val="004625EF"/>
    <w:rsid w:val="00463E4D"/>
    <w:rsid w:val="004646B5"/>
    <w:rsid w:val="0046489A"/>
    <w:rsid w:val="00465515"/>
    <w:rsid w:val="00465FEA"/>
    <w:rsid w:val="004671AD"/>
    <w:rsid w:val="004674A9"/>
    <w:rsid w:val="00470A8A"/>
    <w:rsid w:val="00470D6D"/>
    <w:rsid w:val="00471327"/>
    <w:rsid w:val="00471734"/>
    <w:rsid w:val="00472B56"/>
    <w:rsid w:val="00472CDE"/>
    <w:rsid w:val="00472D0E"/>
    <w:rsid w:val="00473AD3"/>
    <w:rsid w:val="00474402"/>
    <w:rsid w:val="004744D3"/>
    <w:rsid w:val="0047493A"/>
    <w:rsid w:val="004749BD"/>
    <w:rsid w:val="00475FC1"/>
    <w:rsid w:val="00481047"/>
    <w:rsid w:val="0048276E"/>
    <w:rsid w:val="00482E09"/>
    <w:rsid w:val="004830FF"/>
    <w:rsid w:val="00484BEA"/>
    <w:rsid w:val="004858F4"/>
    <w:rsid w:val="00490073"/>
    <w:rsid w:val="00490AC7"/>
    <w:rsid w:val="00492326"/>
    <w:rsid w:val="0049293B"/>
    <w:rsid w:val="00492A5D"/>
    <w:rsid w:val="00492D15"/>
    <w:rsid w:val="00493338"/>
    <w:rsid w:val="00495D2E"/>
    <w:rsid w:val="00496466"/>
    <w:rsid w:val="00497BCB"/>
    <w:rsid w:val="004A287B"/>
    <w:rsid w:val="004A33ED"/>
    <w:rsid w:val="004A3C61"/>
    <w:rsid w:val="004A3FCB"/>
    <w:rsid w:val="004A455F"/>
    <w:rsid w:val="004A671D"/>
    <w:rsid w:val="004A6F44"/>
    <w:rsid w:val="004B0829"/>
    <w:rsid w:val="004B16AF"/>
    <w:rsid w:val="004B1F82"/>
    <w:rsid w:val="004B3653"/>
    <w:rsid w:val="004B3DF7"/>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BC1"/>
    <w:rsid w:val="004C6F0F"/>
    <w:rsid w:val="004C746C"/>
    <w:rsid w:val="004C7A35"/>
    <w:rsid w:val="004D1CCF"/>
    <w:rsid w:val="004D33CE"/>
    <w:rsid w:val="004D3578"/>
    <w:rsid w:val="004D3583"/>
    <w:rsid w:val="004D5294"/>
    <w:rsid w:val="004D5A71"/>
    <w:rsid w:val="004E03CB"/>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6B19"/>
    <w:rsid w:val="004F7393"/>
    <w:rsid w:val="00501F25"/>
    <w:rsid w:val="00502F62"/>
    <w:rsid w:val="00503985"/>
    <w:rsid w:val="005055EB"/>
    <w:rsid w:val="00505852"/>
    <w:rsid w:val="00505879"/>
    <w:rsid w:val="00505B9E"/>
    <w:rsid w:val="00510636"/>
    <w:rsid w:val="00510C8F"/>
    <w:rsid w:val="00512110"/>
    <w:rsid w:val="005126BD"/>
    <w:rsid w:val="00512C26"/>
    <w:rsid w:val="00515E7A"/>
    <w:rsid w:val="00521394"/>
    <w:rsid w:val="00522455"/>
    <w:rsid w:val="00522B71"/>
    <w:rsid w:val="00522BB6"/>
    <w:rsid w:val="00523B31"/>
    <w:rsid w:val="005249BC"/>
    <w:rsid w:val="0052545F"/>
    <w:rsid w:val="00525854"/>
    <w:rsid w:val="00526EFF"/>
    <w:rsid w:val="0052767C"/>
    <w:rsid w:val="00527686"/>
    <w:rsid w:val="00530BFA"/>
    <w:rsid w:val="00531BA3"/>
    <w:rsid w:val="00532244"/>
    <w:rsid w:val="00532A5C"/>
    <w:rsid w:val="00532CEB"/>
    <w:rsid w:val="0053388B"/>
    <w:rsid w:val="005349C2"/>
    <w:rsid w:val="00535773"/>
    <w:rsid w:val="00535F5F"/>
    <w:rsid w:val="0053687D"/>
    <w:rsid w:val="00536FCF"/>
    <w:rsid w:val="005378E9"/>
    <w:rsid w:val="005400E7"/>
    <w:rsid w:val="005413AB"/>
    <w:rsid w:val="00541D8C"/>
    <w:rsid w:val="00541F4A"/>
    <w:rsid w:val="005421B7"/>
    <w:rsid w:val="00542F60"/>
    <w:rsid w:val="00543406"/>
    <w:rsid w:val="00543AAC"/>
    <w:rsid w:val="00543E6C"/>
    <w:rsid w:val="00543FE0"/>
    <w:rsid w:val="0054463A"/>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836"/>
    <w:rsid w:val="00584939"/>
    <w:rsid w:val="00592085"/>
    <w:rsid w:val="00592604"/>
    <w:rsid w:val="00594125"/>
    <w:rsid w:val="005942A1"/>
    <w:rsid w:val="00594474"/>
    <w:rsid w:val="00594C0B"/>
    <w:rsid w:val="00595739"/>
    <w:rsid w:val="00597B11"/>
    <w:rsid w:val="005A0169"/>
    <w:rsid w:val="005A0EDA"/>
    <w:rsid w:val="005A1384"/>
    <w:rsid w:val="005A3A98"/>
    <w:rsid w:val="005A6935"/>
    <w:rsid w:val="005A798F"/>
    <w:rsid w:val="005B0FDD"/>
    <w:rsid w:val="005B243E"/>
    <w:rsid w:val="005B2844"/>
    <w:rsid w:val="005B292D"/>
    <w:rsid w:val="005B3923"/>
    <w:rsid w:val="005B545B"/>
    <w:rsid w:val="005B5D7F"/>
    <w:rsid w:val="005B6FE1"/>
    <w:rsid w:val="005B7675"/>
    <w:rsid w:val="005B7BD3"/>
    <w:rsid w:val="005C273D"/>
    <w:rsid w:val="005C27F4"/>
    <w:rsid w:val="005C2E12"/>
    <w:rsid w:val="005C4334"/>
    <w:rsid w:val="005C4D6F"/>
    <w:rsid w:val="005C5D31"/>
    <w:rsid w:val="005C5F1C"/>
    <w:rsid w:val="005C71D3"/>
    <w:rsid w:val="005C76C9"/>
    <w:rsid w:val="005D09EE"/>
    <w:rsid w:val="005D1F42"/>
    <w:rsid w:val="005D2E01"/>
    <w:rsid w:val="005D3635"/>
    <w:rsid w:val="005D3A01"/>
    <w:rsid w:val="005D3D29"/>
    <w:rsid w:val="005D4E1A"/>
    <w:rsid w:val="005D58FA"/>
    <w:rsid w:val="005D6110"/>
    <w:rsid w:val="005D621F"/>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5F7B91"/>
    <w:rsid w:val="006004DD"/>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838"/>
    <w:rsid w:val="00612A0C"/>
    <w:rsid w:val="0061306E"/>
    <w:rsid w:val="00613596"/>
    <w:rsid w:val="0061395C"/>
    <w:rsid w:val="006146C7"/>
    <w:rsid w:val="00614FDF"/>
    <w:rsid w:val="0061670E"/>
    <w:rsid w:val="0061671F"/>
    <w:rsid w:val="00616B03"/>
    <w:rsid w:val="006179CB"/>
    <w:rsid w:val="00617F6D"/>
    <w:rsid w:val="00620C3E"/>
    <w:rsid w:val="006212AF"/>
    <w:rsid w:val="006226B8"/>
    <w:rsid w:val="00622ECB"/>
    <w:rsid w:val="00623E14"/>
    <w:rsid w:val="00625113"/>
    <w:rsid w:val="00627274"/>
    <w:rsid w:val="006300C6"/>
    <w:rsid w:val="0063037F"/>
    <w:rsid w:val="00631544"/>
    <w:rsid w:val="00631559"/>
    <w:rsid w:val="0063239C"/>
    <w:rsid w:val="0063272C"/>
    <w:rsid w:val="0063543D"/>
    <w:rsid w:val="00635EF8"/>
    <w:rsid w:val="0063650C"/>
    <w:rsid w:val="0063665D"/>
    <w:rsid w:val="00636D49"/>
    <w:rsid w:val="00640DF6"/>
    <w:rsid w:val="006425C8"/>
    <w:rsid w:val="00643124"/>
    <w:rsid w:val="0064523B"/>
    <w:rsid w:val="00645B08"/>
    <w:rsid w:val="00645C31"/>
    <w:rsid w:val="00646024"/>
    <w:rsid w:val="00647104"/>
    <w:rsid w:val="00647114"/>
    <w:rsid w:val="00647E51"/>
    <w:rsid w:val="00650996"/>
    <w:rsid w:val="00650A83"/>
    <w:rsid w:val="00650EB6"/>
    <w:rsid w:val="00651F63"/>
    <w:rsid w:val="00653265"/>
    <w:rsid w:val="00653B6F"/>
    <w:rsid w:val="006554CA"/>
    <w:rsid w:val="0065555E"/>
    <w:rsid w:val="00655B69"/>
    <w:rsid w:val="00656605"/>
    <w:rsid w:val="00660F07"/>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7772B"/>
    <w:rsid w:val="00680E3D"/>
    <w:rsid w:val="00681A0A"/>
    <w:rsid w:val="0068209B"/>
    <w:rsid w:val="00682AFA"/>
    <w:rsid w:val="006838EF"/>
    <w:rsid w:val="0068571D"/>
    <w:rsid w:val="006859A6"/>
    <w:rsid w:val="00686CF4"/>
    <w:rsid w:val="00686CFE"/>
    <w:rsid w:val="00690C68"/>
    <w:rsid w:val="00691BE4"/>
    <w:rsid w:val="00691F34"/>
    <w:rsid w:val="00692D64"/>
    <w:rsid w:val="00692E77"/>
    <w:rsid w:val="006932EE"/>
    <w:rsid w:val="00693EF5"/>
    <w:rsid w:val="006948D6"/>
    <w:rsid w:val="006977F9"/>
    <w:rsid w:val="006A0A22"/>
    <w:rsid w:val="006A0D62"/>
    <w:rsid w:val="006A1017"/>
    <w:rsid w:val="006A1CB9"/>
    <w:rsid w:val="006A3080"/>
    <w:rsid w:val="006A323F"/>
    <w:rsid w:val="006A34EB"/>
    <w:rsid w:val="006A38E8"/>
    <w:rsid w:val="006A3B00"/>
    <w:rsid w:val="006A46ED"/>
    <w:rsid w:val="006A4AC2"/>
    <w:rsid w:val="006A630E"/>
    <w:rsid w:val="006B02A5"/>
    <w:rsid w:val="006B048F"/>
    <w:rsid w:val="006B1CB4"/>
    <w:rsid w:val="006B21EA"/>
    <w:rsid w:val="006B2AE2"/>
    <w:rsid w:val="006B2E23"/>
    <w:rsid w:val="006B30D0"/>
    <w:rsid w:val="006B3EA6"/>
    <w:rsid w:val="006B4A75"/>
    <w:rsid w:val="006B527E"/>
    <w:rsid w:val="006B5F25"/>
    <w:rsid w:val="006B60F8"/>
    <w:rsid w:val="006B6274"/>
    <w:rsid w:val="006B6423"/>
    <w:rsid w:val="006B7428"/>
    <w:rsid w:val="006C1CF0"/>
    <w:rsid w:val="006C2B91"/>
    <w:rsid w:val="006C2F54"/>
    <w:rsid w:val="006C3334"/>
    <w:rsid w:val="006C38DF"/>
    <w:rsid w:val="006C3D95"/>
    <w:rsid w:val="006C4D8C"/>
    <w:rsid w:val="006C5260"/>
    <w:rsid w:val="006C5CB2"/>
    <w:rsid w:val="006C79EC"/>
    <w:rsid w:val="006D01C3"/>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1F94"/>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2475"/>
    <w:rsid w:val="00713C44"/>
    <w:rsid w:val="00713CA1"/>
    <w:rsid w:val="007141D8"/>
    <w:rsid w:val="00714C03"/>
    <w:rsid w:val="00716CD4"/>
    <w:rsid w:val="00717F5C"/>
    <w:rsid w:val="00722638"/>
    <w:rsid w:val="00722F94"/>
    <w:rsid w:val="007232A0"/>
    <w:rsid w:val="00724427"/>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6BDB"/>
    <w:rsid w:val="00757176"/>
    <w:rsid w:val="007615F4"/>
    <w:rsid w:val="00761EE2"/>
    <w:rsid w:val="007620FF"/>
    <w:rsid w:val="0076564B"/>
    <w:rsid w:val="00767A50"/>
    <w:rsid w:val="00771735"/>
    <w:rsid w:val="00773CAA"/>
    <w:rsid w:val="00773F04"/>
    <w:rsid w:val="0077467A"/>
    <w:rsid w:val="007747F4"/>
    <w:rsid w:val="00774DA4"/>
    <w:rsid w:val="00774F74"/>
    <w:rsid w:val="0077504B"/>
    <w:rsid w:val="007751DF"/>
    <w:rsid w:val="00776964"/>
    <w:rsid w:val="00780E62"/>
    <w:rsid w:val="00780F1C"/>
    <w:rsid w:val="00781F0F"/>
    <w:rsid w:val="00782CD8"/>
    <w:rsid w:val="00783104"/>
    <w:rsid w:val="00783144"/>
    <w:rsid w:val="00784290"/>
    <w:rsid w:val="00784E51"/>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A7D87"/>
    <w:rsid w:val="007B0250"/>
    <w:rsid w:val="007B0EF3"/>
    <w:rsid w:val="007B1933"/>
    <w:rsid w:val="007B1964"/>
    <w:rsid w:val="007B2128"/>
    <w:rsid w:val="007B521B"/>
    <w:rsid w:val="007B600E"/>
    <w:rsid w:val="007B6A52"/>
    <w:rsid w:val="007C049B"/>
    <w:rsid w:val="007C0D8D"/>
    <w:rsid w:val="007C0E09"/>
    <w:rsid w:val="007C105A"/>
    <w:rsid w:val="007C287E"/>
    <w:rsid w:val="007C3D17"/>
    <w:rsid w:val="007C4FE4"/>
    <w:rsid w:val="007C77D0"/>
    <w:rsid w:val="007D05F0"/>
    <w:rsid w:val="007D25C8"/>
    <w:rsid w:val="007D2AB3"/>
    <w:rsid w:val="007D5646"/>
    <w:rsid w:val="007D6B8D"/>
    <w:rsid w:val="007D720E"/>
    <w:rsid w:val="007D7300"/>
    <w:rsid w:val="007D7AE3"/>
    <w:rsid w:val="007D7B0E"/>
    <w:rsid w:val="007D7E1E"/>
    <w:rsid w:val="007E02B7"/>
    <w:rsid w:val="007E07FA"/>
    <w:rsid w:val="007E1054"/>
    <w:rsid w:val="007E18D5"/>
    <w:rsid w:val="007E1C38"/>
    <w:rsid w:val="007E2138"/>
    <w:rsid w:val="007E277D"/>
    <w:rsid w:val="007E3C35"/>
    <w:rsid w:val="007E40D2"/>
    <w:rsid w:val="007E424D"/>
    <w:rsid w:val="007E53A0"/>
    <w:rsid w:val="007E5837"/>
    <w:rsid w:val="007E5E5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0769C"/>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30B"/>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507E"/>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BF4"/>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5F08"/>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54B3"/>
    <w:rsid w:val="00916482"/>
    <w:rsid w:val="00916A50"/>
    <w:rsid w:val="00916AA6"/>
    <w:rsid w:val="00917057"/>
    <w:rsid w:val="0091748C"/>
    <w:rsid w:val="00917CCB"/>
    <w:rsid w:val="00924963"/>
    <w:rsid w:val="00925FC2"/>
    <w:rsid w:val="00927A43"/>
    <w:rsid w:val="00927A98"/>
    <w:rsid w:val="00927D56"/>
    <w:rsid w:val="00930268"/>
    <w:rsid w:val="00930D05"/>
    <w:rsid w:val="00931644"/>
    <w:rsid w:val="00931855"/>
    <w:rsid w:val="00931CD7"/>
    <w:rsid w:val="00932A1C"/>
    <w:rsid w:val="009333E8"/>
    <w:rsid w:val="0093341B"/>
    <w:rsid w:val="009373CC"/>
    <w:rsid w:val="009373D0"/>
    <w:rsid w:val="00941310"/>
    <w:rsid w:val="0094255A"/>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57EAC"/>
    <w:rsid w:val="00960797"/>
    <w:rsid w:val="009618A3"/>
    <w:rsid w:val="009626A9"/>
    <w:rsid w:val="00963049"/>
    <w:rsid w:val="00964A35"/>
    <w:rsid w:val="00966379"/>
    <w:rsid w:val="00966383"/>
    <w:rsid w:val="009663FD"/>
    <w:rsid w:val="00966D13"/>
    <w:rsid w:val="00967630"/>
    <w:rsid w:val="00972111"/>
    <w:rsid w:val="009735A8"/>
    <w:rsid w:val="00973CA9"/>
    <w:rsid w:val="00974499"/>
    <w:rsid w:val="00975ACC"/>
    <w:rsid w:val="00975BB4"/>
    <w:rsid w:val="009765BE"/>
    <w:rsid w:val="0098019D"/>
    <w:rsid w:val="009809E0"/>
    <w:rsid w:val="009823B7"/>
    <w:rsid w:val="009826BE"/>
    <w:rsid w:val="00982D11"/>
    <w:rsid w:val="00983871"/>
    <w:rsid w:val="00983882"/>
    <w:rsid w:val="009838B7"/>
    <w:rsid w:val="009846DA"/>
    <w:rsid w:val="009857BE"/>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3DC9"/>
    <w:rsid w:val="009A4619"/>
    <w:rsid w:val="009A4BC5"/>
    <w:rsid w:val="009A5662"/>
    <w:rsid w:val="009B0494"/>
    <w:rsid w:val="009B2AC3"/>
    <w:rsid w:val="009B315C"/>
    <w:rsid w:val="009B36E9"/>
    <w:rsid w:val="009B52DA"/>
    <w:rsid w:val="009B5E0C"/>
    <w:rsid w:val="009B5E1B"/>
    <w:rsid w:val="009B6AEE"/>
    <w:rsid w:val="009B705A"/>
    <w:rsid w:val="009B7989"/>
    <w:rsid w:val="009C04AB"/>
    <w:rsid w:val="009C0581"/>
    <w:rsid w:val="009C063B"/>
    <w:rsid w:val="009C413E"/>
    <w:rsid w:val="009C49E6"/>
    <w:rsid w:val="009C4B6A"/>
    <w:rsid w:val="009C578A"/>
    <w:rsid w:val="009C5957"/>
    <w:rsid w:val="009C5D3A"/>
    <w:rsid w:val="009C7A7B"/>
    <w:rsid w:val="009D18A8"/>
    <w:rsid w:val="009D1948"/>
    <w:rsid w:val="009D2245"/>
    <w:rsid w:val="009D34AC"/>
    <w:rsid w:val="009D73DD"/>
    <w:rsid w:val="009D7661"/>
    <w:rsid w:val="009D7D79"/>
    <w:rsid w:val="009E0116"/>
    <w:rsid w:val="009E1CD2"/>
    <w:rsid w:val="009E3411"/>
    <w:rsid w:val="009E4136"/>
    <w:rsid w:val="009E5CB4"/>
    <w:rsid w:val="009E60EA"/>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111"/>
    <w:rsid w:val="009F6C28"/>
    <w:rsid w:val="009F73A4"/>
    <w:rsid w:val="009F7B4A"/>
    <w:rsid w:val="00A01610"/>
    <w:rsid w:val="00A03FAD"/>
    <w:rsid w:val="00A049E7"/>
    <w:rsid w:val="00A06BDC"/>
    <w:rsid w:val="00A06DDA"/>
    <w:rsid w:val="00A06F05"/>
    <w:rsid w:val="00A10F02"/>
    <w:rsid w:val="00A1115A"/>
    <w:rsid w:val="00A119CF"/>
    <w:rsid w:val="00A163C1"/>
    <w:rsid w:val="00A164B4"/>
    <w:rsid w:val="00A16584"/>
    <w:rsid w:val="00A16765"/>
    <w:rsid w:val="00A16FB8"/>
    <w:rsid w:val="00A1751A"/>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097"/>
    <w:rsid w:val="00A4222E"/>
    <w:rsid w:val="00A43954"/>
    <w:rsid w:val="00A43CA5"/>
    <w:rsid w:val="00A441FF"/>
    <w:rsid w:val="00A45094"/>
    <w:rsid w:val="00A454AD"/>
    <w:rsid w:val="00A46D54"/>
    <w:rsid w:val="00A4730C"/>
    <w:rsid w:val="00A50E53"/>
    <w:rsid w:val="00A526B2"/>
    <w:rsid w:val="00A53540"/>
    <w:rsid w:val="00A53724"/>
    <w:rsid w:val="00A539E6"/>
    <w:rsid w:val="00A53F25"/>
    <w:rsid w:val="00A5420F"/>
    <w:rsid w:val="00A56066"/>
    <w:rsid w:val="00A566BC"/>
    <w:rsid w:val="00A61E74"/>
    <w:rsid w:val="00A63387"/>
    <w:rsid w:val="00A63412"/>
    <w:rsid w:val="00A63BFA"/>
    <w:rsid w:val="00A65EBD"/>
    <w:rsid w:val="00A66C33"/>
    <w:rsid w:val="00A7047C"/>
    <w:rsid w:val="00A70DA1"/>
    <w:rsid w:val="00A712D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85B"/>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020C"/>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614B"/>
    <w:rsid w:val="00B06B5E"/>
    <w:rsid w:val="00B07D95"/>
    <w:rsid w:val="00B10356"/>
    <w:rsid w:val="00B11B14"/>
    <w:rsid w:val="00B123A8"/>
    <w:rsid w:val="00B12425"/>
    <w:rsid w:val="00B12CE0"/>
    <w:rsid w:val="00B12F13"/>
    <w:rsid w:val="00B15449"/>
    <w:rsid w:val="00B15A54"/>
    <w:rsid w:val="00B16A14"/>
    <w:rsid w:val="00B16C7F"/>
    <w:rsid w:val="00B2001F"/>
    <w:rsid w:val="00B224E3"/>
    <w:rsid w:val="00B24341"/>
    <w:rsid w:val="00B24F92"/>
    <w:rsid w:val="00B3225C"/>
    <w:rsid w:val="00B322F7"/>
    <w:rsid w:val="00B32EEC"/>
    <w:rsid w:val="00B33B71"/>
    <w:rsid w:val="00B348B8"/>
    <w:rsid w:val="00B34C07"/>
    <w:rsid w:val="00B35D47"/>
    <w:rsid w:val="00B37EE8"/>
    <w:rsid w:val="00B426B9"/>
    <w:rsid w:val="00B43CD1"/>
    <w:rsid w:val="00B4402C"/>
    <w:rsid w:val="00B44A9D"/>
    <w:rsid w:val="00B4768B"/>
    <w:rsid w:val="00B47CB5"/>
    <w:rsid w:val="00B50A5B"/>
    <w:rsid w:val="00B50A6E"/>
    <w:rsid w:val="00B51226"/>
    <w:rsid w:val="00B51F38"/>
    <w:rsid w:val="00B51F53"/>
    <w:rsid w:val="00B5323C"/>
    <w:rsid w:val="00B551B2"/>
    <w:rsid w:val="00B55653"/>
    <w:rsid w:val="00B56A9F"/>
    <w:rsid w:val="00B57165"/>
    <w:rsid w:val="00B60B00"/>
    <w:rsid w:val="00B63EA6"/>
    <w:rsid w:val="00B65061"/>
    <w:rsid w:val="00B65A28"/>
    <w:rsid w:val="00B671FE"/>
    <w:rsid w:val="00B6734D"/>
    <w:rsid w:val="00B70F3E"/>
    <w:rsid w:val="00B734DC"/>
    <w:rsid w:val="00B74C3B"/>
    <w:rsid w:val="00B7500A"/>
    <w:rsid w:val="00B75B6D"/>
    <w:rsid w:val="00B76B68"/>
    <w:rsid w:val="00B77C7E"/>
    <w:rsid w:val="00B80C45"/>
    <w:rsid w:val="00B81C54"/>
    <w:rsid w:val="00B820A6"/>
    <w:rsid w:val="00B83576"/>
    <w:rsid w:val="00B837F3"/>
    <w:rsid w:val="00B84306"/>
    <w:rsid w:val="00B84A68"/>
    <w:rsid w:val="00B878C4"/>
    <w:rsid w:val="00B87923"/>
    <w:rsid w:val="00B93086"/>
    <w:rsid w:val="00B93B45"/>
    <w:rsid w:val="00B94217"/>
    <w:rsid w:val="00B94D76"/>
    <w:rsid w:val="00B966C2"/>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6FEB"/>
    <w:rsid w:val="00BC725D"/>
    <w:rsid w:val="00BC7CF6"/>
    <w:rsid w:val="00BC7D51"/>
    <w:rsid w:val="00BD5F0C"/>
    <w:rsid w:val="00BD65D8"/>
    <w:rsid w:val="00BD7A18"/>
    <w:rsid w:val="00BD7D31"/>
    <w:rsid w:val="00BE01C1"/>
    <w:rsid w:val="00BE0E33"/>
    <w:rsid w:val="00BE3094"/>
    <w:rsid w:val="00BE3196"/>
    <w:rsid w:val="00BE3255"/>
    <w:rsid w:val="00BE3804"/>
    <w:rsid w:val="00BE6453"/>
    <w:rsid w:val="00BE71BF"/>
    <w:rsid w:val="00BE7678"/>
    <w:rsid w:val="00BE781A"/>
    <w:rsid w:val="00BF128E"/>
    <w:rsid w:val="00BF202E"/>
    <w:rsid w:val="00BF2C74"/>
    <w:rsid w:val="00BF2D9C"/>
    <w:rsid w:val="00BF3FD9"/>
    <w:rsid w:val="00BF4257"/>
    <w:rsid w:val="00BF5697"/>
    <w:rsid w:val="00BF5BBA"/>
    <w:rsid w:val="00BF74D7"/>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2FB8"/>
    <w:rsid w:val="00C132F8"/>
    <w:rsid w:val="00C13F2C"/>
    <w:rsid w:val="00C141C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162D"/>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4063"/>
    <w:rsid w:val="00C65F81"/>
    <w:rsid w:val="00C660DE"/>
    <w:rsid w:val="00C66C6B"/>
    <w:rsid w:val="00C67C0E"/>
    <w:rsid w:val="00C711F0"/>
    <w:rsid w:val="00C7166F"/>
    <w:rsid w:val="00C727C5"/>
    <w:rsid w:val="00C72833"/>
    <w:rsid w:val="00C74008"/>
    <w:rsid w:val="00C75F3A"/>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D9D"/>
    <w:rsid w:val="00CA0EAC"/>
    <w:rsid w:val="00CA13CD"/>
    <w:rsid w:val="00CA25A1"/>
    <w:rsid w:val="00CA28E0"/>
    <w:rsid w:val="00CA3D0C"/>
    <w:rsid w:val="00CA46BD"/>
    <w:rsid w:val="00CA575B"/>
    <w:rsid w:val="00CA5CB2"/>
    <w:rsid w:val="00CA6D1A"/>
    <w:rsid w:val="00CA7C34"/>
    <w:rsid w:val="00CB06CE"/>
    <w:rsid w:val="00CB116D"/>
    <w:rsid w:val="00CB17F5"/>
    <w:rsid w:val="00CB4649"/>
    <w:rsid w:val="00CB5408"/>
    <w:rsid w:val="00CB6AAD"/>
    <w:rsid w:val="00CB7BAD"/>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60C0"/>
    <w:rsid w:val="00CD707D"/>
    <w:rsid w:val="00CD7B30"/>
    <w:rsid w:val="00CE0DE2"/>
    <w:rsid w:val="00CE195E"/>
    <w:rsid w:val="00CE232D"/>
    <w:rsid w:val="00CE4978"/>
    <w:rsid w:val="00CE65FB"/>
    <w:rsid w:val="00CE660B"/>
    <w:rsid w:val="00CE7636"/>
    <w:rsid w:val="00CF0C86"/>
    <w:rsid w:val="00CF0D65"/>
    <w:rsid w:val="00CF2583"/>
    <w:rsid w:val="00CF4713"/>
    <w:rsid w:val="00CF5273"/>
    <w:rsid w:val="00CF6029"/>
    <w:rsid w:val="00CF6D56"/>
    <w:rsid w:val="00CF6F1B"/>
    <w:rsid w:val="00D002DF"/>
    <w:rsid w:val="00D0117A"/>
    <w:rsid w:val="00D03E0B"/>
    <w:rsid w:val="00D04253"/>
    <w:rsid w:val="00D04CD4"/>
    <w:rsid w:val="00D05265"/>
    <w:rsid w:val="00D05458"/>
    <w:rsid w:val="00D076B0"/>
    <w:rsid w:val="00D10391"/>
    <w:rsid w:val="00D110D0"/>
    <w:rsid w:val="00D11496"/>
    <w:rsid w:val="00D11784"/>
    <w:rsid w:val="00D13EBB"/>
    <w:rsid w:val="00D15283"/>
    <w:rsid w:val="00D1587C"/>
    <w:rsid w:val="00D15F10"/>
    <w:rsid w:val="00D16D1F"/>
    <w:rsid w:val="00D17828"/>
    <w:rsid w:val="00D2030D"/>
    <w:rsid w:val="00D20964"/>
    <w:rsid w:val="00D227DC"/>
    <w:rsid w:val="00D2600C"/>
    <w:rsid w:val="00D26113"/>
    <w:rsid w:val="00D278A9"/>
    <w:rsid w:val="00D30BF4"/>
    <w:rsid w:val="00D31155"/>
    <w:rsid w:val="00D3180E"/>
    <w:rsid w:val="00D325A1"/>
    <w:rsid w:val="00D33FDD"/>
    <w:rsid w:val="00D34695"/>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64B2"/>
    <w:rsid w:val="00D47F90"/>
    <w:rsid w:val="00D47FB8"/>
    <w:rsid w:val="00D50AF8"/>
    <w:rsid w:val="00D50F47"/>
    <w:rsid w:val="00D519EF"/>
    <w:rsid w:val="00D51B91"/>
    <w:rsid w:val="00D51FCD"/>
    <w:rsid w:val="00D52193"/>
    <w:rsid w:val="00D545E6"/>
    <w:rsid w:val="00D5485F"/>
    <w:rsid w:val="00D5502E"/>
    <w:rsid w:val="00D5505F"/>
    <w:rsid w:val="00D55D87"/>
    <w:rsid w:val="00D5650F"/>
    <w:rsid w:val="00D56B28"/>
    <w:rsid w:val="00D56B74"/>
    <w:rsid w:val="00D56FB7"/>
    <w:rsid w:val="00D56FC1"/>
    <w:rsid w:val="00D573F7"/>
    <w:rsid w:val="00D57972"/>
    <w:rsid w:val="00D61243"/>
    <w:rsid w:val="00D61B24"/>
    <w:rsid w:val="00D61C38"/>
    <w:rsid w:val="00D62ED1"/>
    <w:rsid w:val="00D63064"/>
    <w:rsid w:val="00D64B61"/>
    <w:rsid w:val="00D64B7A"/>
    <w:rsid w:val="00D675A9"/>
    <w:rsid w:val="00D70965"/>
    <w:rsid w:val="00D721C9"/>
    <w:rsid w:val="00D7245A"/>
    <w:rsid w:val="00D72D7B"/>
    <w:rsid w:val="00D738D6"/>
    <w:rsid w:val="00D7408D"/>
    <w:rsid w:val="00D7427B"/>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97EB6"/>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0C6E"/>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72F"/>
    <w:rsid w:val="00DD5BAC"/>
    <w:rsid w:val="00DD71A6"/>
    <w:rsid w:val="00DD71DB"/>
    <w:rsid w:val="00DD74A5"/>
    <w:rsid w:val="00DD7889"/>
    <w:rsid w:val="00DD7919"/>
    <w:rsid w:val="00DE012A"/>
    <w:rsid w:val="00DE1D2F"/>
    <w:rsid w:val="00DE2588"/>
    <w:rsid w:val="00DE2B9C"/>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6D"/>
    <w:rsid w:val="00E06F9B"/>
    <w:rsid w:val="00E07D22"/>
    <w:rsid w:val="00E10152"/>
    <w:rsid w:val="00E10DA9"/>
    <w:rsid w:val="00E1353B"/>
    <w:rsid w:val="00E14D34"/>
    <w:rsid w:val="00E16509"/>
    <w:rsid w:val="00E16983"/>
    <w:rsid w:val="00E2007C"/>
    <w:rsid w:val="00E200C6"/>
    <w:rsid w:val="00E20760"/>
    <w:rsid w:val="00E212C3"/>
    <w:rsid w:val="00E22AE6"/>
    <w:rsid w:val="00E22C9C"/>
    <w:rsid w:val="00E22FFE"/>
    <w:rsid w:val="00E240F5"/>
    <w:rsid w:val="00E2558B"/>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5400"/>
    <w:rsid w:val="00E76271"/>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413F"/>
    <w:rsid w:val="00E95015"/>
    <w:rsid w:val="00E954B0"/>
    <w:rsid w:val="00E95D8E"/>
    <w:rsid w:val="00E97EF0"/>
    <w:rsid w:val="00EA15B0"/>
    <w:rsid w:val="00EA172F"/>
    <w:rsid w:val="00EA1C2B"/>
    <w:rsid w:val="00EA21C3"/>
    <w:rsid w:val="00EA27C5"/>
    <w:rsid w:val="00EA3228"/>
    <w:rsid w:val="00EA3BA3"/>
    <w:rsid w:val="00EA5A74"/>
    <w:rsid w:val="00EA5EA7"/>
    <w:rsid w:val="00EA696B"/>
    <w:rsid w:val="00EB0139"/>
    <w:rsid w:val="00EB0629"/>
    <w:rsid w:val="00EB14B6"/>
    <w:rsid w:val="00EB1E2F"/>
    <w:rsid w:val="00EB2041"/>
    <w:rsid w:val="00EB5536"/>
    <w:rsid w:val="00EB6E48"/>
    <w:rsid w:val="00EB79F0"/>
    <w:rsid w:val="00EC01E6"/>
    <w:rsid w:val="00EC2089"/>
    <w:rsid w:val="00EC25F2"/>
    <w:rsid w:val="00EC2ADB"/>
    <w:rsid w:val="00EC4A25"/>
    <w:rsid w:val="00EC53B3"/>
    <w:rsid w:val="00EC6518"/>
    <w:rsid w:val="00EC65E7"/>
    <w:rsid w:val="00ED1244"/>
    <w:rsid w:val="00ED165C"/>
    <w:rsid w:val="00ED1A73"/>
    <w:rsid w:val="00ED219B"/>
    <w:rsid w:val="00ED2BD0"/>
    <w:rsid w:val="00ED3EF9"/>
    <w:rsid w:val="00ED7349"/>
    <w:rsid w:val="00ED7A52"/>
    <w:rsid w:val="00EE0572"/>
    <w:rsid w:val="00EE0979"/>
    <w:rsid w:val="00EE0990"/>
    <w:rsid w:val="00EE20F7"/>
    <w:rsid w:val="00EE2F20"/>
    <w:rsid w:val="00EE4774"/>
    <w:rsid w:val="00EE5095"/>
    <w:rsid w:val="00EE50C1"/>
    <w:rsid w:val="00EE5612"/>
    <w:rsid w:val="00EE57A2"/>
    <w:rsid w:val="00EE6544"/>
    <w:rsid w:val="00EE6C00"/>
    <w:rsid w:val="00EF26B6"/>
    <w:rsid w:val="00EF2D74"/>
    <w:rsid w:val="00EF3107"/>
    <w:rsid w:val="00EF34F6"/>
    <w:rsid w:val="00EF3C9B"/>
    <w:rsid w:val="00EF46CF"/>
    <w:rsid w:val="00EF4CBB"/>
    <w:rsid w:val="00EF4F0D"/>
    <w:rsid w:val="00EF64A0"/>
    <w:rsid w:val="00EF6ED1"/>
    <w:rsid w:val="00EF6FF8"/>
    <w:rsid w:val="00EF7687"/>
    <w:rsid w:val="00EF7E0B"/>
    <w:rsid w:val="00F025A2"/>
    <w:rsid w:val="00F02E8B"/>
    <w:rsid w:val="00F03345"/>
    <w:rsid w:val="00F04712"/>
    <w:rsid w:val="00F0530F"/>
    <w:rsid w:val="00F10373"/>
    <w:rsid w:val="00F11B5E"/>
    <w:rsid w:val="00F11E8D"/>
    <w:rsid w:val="00F120CC"/>
    <w:rsid w:val="00F12374"/>
    <w:rsid w:val="00F123FF"/>
    <w:rsid w:val="00F12C7C"/>
    <w:rsid w:val="00F13360"/>
    <w:rsid w:val="00F15526"/>
    <w:rsid w:val="00F15CB0"/>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5E9A"/>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81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064"/>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CD"/>
    <w:rsid w:val="00FD14BF"/>
    <w:rsid w:val="00FD1A62"/>
    <w:rsid w:val="00FD2116"/>
    <w:rsid w:val="00FD2953"/>
    <w:rsid w:val="00FD30EB"/>
    <w:rsid w:val="00FD3237"/>
    <w:rsid w:val="00FD36BD"/>
    <w:rsid w:val="00FD3F6C"/>
    <w:rsid w:val="00FD4B14"/>
    <w:rsid w:val="00FD5492"/>
    <w:rsid w:val="00FD5E69"/>
    <w:rsid w:val="00FD5F0A"/>
    <w:rsid w:val="00FD69C0"/>
    <w:rsid w:val="00FE1EEE"/>
    <w:rsid w:val="00FE358E"/>
    <w:rsid w:val="00FE3EB1"/>
    <w:rsid w:val="00FE4791"/>
    <w:rsid w:val="00FE5EED"/>
    <w:rsid w:val="00FF0033"/>
    <w:rsid w:val="00FF0AC0"/>
    <w:rsid w:val="00FF0C9E"/>
    <w:rsid w:val="00FF123C"/>
    <w:rsid w:val="00FF2D4C"/>
    <w:rsid w:val="00FF35A9"/>
    <w:rsid w:val="00FF3DF1"/>
    <w:rsid w:val="00FF419E"/>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232</TotalTime>
  <Pages>1</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81</cp:revision>
  <cp:lastPrinted>2019-02-25T14:05:00Z</cp:lastPrinted>
  <dcterms:created xsi:type="dcterms:W3CDTF">2024-05-24T06:10:00Z</dcterms:created>
  <dcterms:modified xsi:type="dcterms:W3CDTF">2024-10-07T11:48:00Z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